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17E8E943"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w:t>
      </w:r>
      <w:r w:rsidR="0063386A">
        <w:rPr>
          <w:rFonts w:cs="Arial"/>
          <w:b/>
          <w:sz w:val="24"/>
          <w:szCs w:val="24"/>
          <w:lang w:val="sv-SE"/>
        </w:rPr>
        <w:t>2081</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388DA" w:rsidR="001E41F3" w:rsidRPr="00410371" w:rsidRDefault="00843F6C" w:rsidP="004209DD">
            <w:pPr>
              <w:pStyle w:val="CRCoverPage"/>
              <w:spacing w:after="0"/>
              <w:jc w:val="center"/>
              <w:rPr>
                <w:noProof/>
              </w:rPr>
            </w:pPr>
            <w:r>
              <w:rPr>
                <w:noProof/>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B43D3" w:rsidR="001E41F3" w:rsidRPr="00410371" w:rsidRDefault="005843B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B8583"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137BF3">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747CB9" w14:paraId="46D5D7C2" w14:textId="77777777" w:rsidTr="00547111">
        <w:tc>
          <w:tcPr>
            <w:tcW w:w="1843" w:type="dxa"/>
            <w:tcBorders>
              <w:left w:val="single" w:sz="4" w:space="0" w:color="auto"/>
            </w:tcBorders>
          </w:tcPr>
          <w:p w14:paraId="45A6C2C4" w14:textId="77777777" w:rsidR="00747CB9" w:rsidRDefault="00747CB9" w:rsidP="00747C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4362D" w:rsidR="00747CB9" w:rsidRDefault="00747CB9" w:rsidP="00747CB9">
            <w:pPr>
              <w:pStyle w:val="CRCoverPage"/>
              <w:spacing w:after="0"/>
              <w:rPr>
                <w:noProof/>
              </w:rPr>
            </w:pPr>
            <w:r>
              <w:rPr>
                <w:noProof/>
              </w:rPr>
              <w:t>Ericsson, Deutsche Telekom, Huawei, China Telecom</w:t>
            </w:r>
          </w:p>
        </w:tc>
      </w:tr>
      <w:tr w:rsidR="00747CB9" w14:paraId="4196B218" w14:textId="77777777" w:rsidTr="00547111">
        <w:tc>
          <w:tcPr>
            <w:tcW w:w="1843" w:type="dxa"/>
            <w:tcBorders>
              <w:left w:val="single" w:sz="4" w:space="0" w:color="auto"/>
            </w:tcBorders>
          </w:tcPr>
          <w:p w14:paraId="14C300BA" w14:textId="77777777" w:rsidR="00747CB9" w:rsidRDefault="00747CB9" w:rsidP="00747C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747CB9" w:rsidRDefault="00747CB9" w:rsidP="00747CB9">
            <w:pPr>
              <w:pStyle w:val="CRCoverPage"/>
              <w:spacing w:after="0"/>
              <w:rPr>
                <w:noProof/>
              </w:rPr>
            </w:pPr>
            <w:r>
              <w:t>R3</w:t>
            </w:r>
          </w:p>
        </w:tc>
      </w:tr>
      <w:tr w:rsidR="00747CB9" w14:paraId="76303739" w14:textId="77777777" w:rsidTr="00547111">
        <w:tc>
          <w:tcPr>
            <w:tcW w:w="1843" w:type="dxa"/>
            <w:tcBorders>
              <w:left w:val="single" w:sz="4" w:space="0" w:color="auto"/>
            </w:tcBorders>
          </w:tcPr>
          <w:p w14:paraId="4D3B1657" w14:textId="77777777" w:rsidR="00747CB9" w:rsidRDefault="00747CB9" w:rsidP="00747CB9">
            <w:pPr>
              <w:pStyle w:val="CRCoverPage"/>
              <w:spacing w:after="0"/>
              <w:rPr>
                <w:b/>
                <w:i/>
                <w:noProof/>
                <w:sz w:val="8"/>
                <w:szCs w:val="8"/>
              </w:rPr>
            </w:pPr>
          </w:p>
        </w:tc>
        <w:tc>
          <w:tcPr>
            <w:tcW w:w="7797" w:type="dxa"/>
            <w:gridSpan w:val="10"/>
            <w:tcBorders>
              <w:right w:val="single" w:sz="4" w:space="0" w:color="auto"/>
            </w:tcBorders>
          </w:tcPr>
          <w:p w14:paraId="6ED4D65A" w14:textId="77777777" w:rsidR="00747CB9" w:rsidRDefault="00747CB9" w:rsidP="00747CB9">
            <w:pPr>
              <w:pStyle w:val="CRCoverPage"/>
              <w:spacing w:after="0"/>
              <w:rPr>
                <w:noProof/>
                <w:sz w:val="8"/>
                <w:szCs w:val="8"/>
              </w:rPr>
            </w:pPr>
          </w:p>
        </w:tc>
      </w:tr>
      <w:tr w:rsidR="00747CB9" w14:paraId="50563E52" w14:textId="77777777" w:rsidTr="00547111">
        <w:tc>
          <w:tcPr>
            <w:tcW w:w="1843" w:type="dxa"/>
            <w:tcBorders>
              <w:left w:val="single" w:sz="4" w:space="0" w:color="auto"/>
            </w:tcBorders>
          </w:tcPr>
          <w:p w14:paraId="32C381B7" w14:textId="77777777" w:rsidR="00747CB9" w:rsidRDefault="00747CB9" w:rsidP="00747C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28F771" w:rsidR="00747CB9" w:rsidRPr="00A36EFB" w:rsidRDefault="00747CB9" w:rsidP="00747CB9">
            <w:pPr>
              <w:pStyle w:val="CRCoverPage"/>
              <w:spacing w:after="0"/>
            </w:pPr>
            <w:r w:rsidRPr="0038034B">
              <w:rPr>
                <w:noProof/>
              </w:rPr>
              <w:t>NR_newRAT-Core</w:t>
            </w:r>
            <w:r w:rsidR="00C87849">
              <w:rPr>
                <w:noProof/>
              </w:rPr>
              <w:t>, TEI16</w:t>
            </w:r>
          </w:p>
        </w:tc>
        <w:tc>
          <w:tcPr>
            <w:tcW w:w="567" w:type="dxa"/>
            <w:tcBorders>
              <w:left w:val="nil"/>
            </w:tcBorders>
          </w:tcPr>
          <w:p w14:paraId="61A86BCF" w14:textId="77777777" w:rsidR="00747CB9" w:rsidRPr="00A36EFB" w:rsidRDefault="00747CB9" w:rsidP="00747CB9">
            <w:pPr>
              <w:pStyle w:val="CRCoverPage"/>
              <w:spacing w:after="0"/>
              <w:ind w:right="100"/>
            </w:pPr>
          </w:p>
        </w:tc>
        <w:tc>
          <w:tcPr>
            <w:tcW w:w="1417" w:type="dxa"/>
            <w:gridSpan w:val="3"/>
            <w:tcBorders>
              <w:left w:val="nil"/>
            </w:tcBorders>
          </w:tcPr>
          <w:p w14:paraId="153CBFB1" w14:textId="77777777" w:rsidR="00747CB9" w:rsidRDefault="00747CB9" w:rsidP="00747C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747CB9" w:rsidRDefault="00747CB9" w:rsidP="00747CB9">
            <w:pPr>
              <w:pStyle w:val="CRCoverPage"/>
              <w:spacing w:after="0"/>
              <w:rPr>
                <w:noProof/>
              </w:rPr>
            </w:pPr>
            <w:r>
              <w:rPr>
                <w:noProof/>
              </w:rPr>
              <w:t>2023-04-17</w:t>
            </w:r>
          </w:p>
        </w:tc>
      </w:tr>
      <w:tr w:rsidR="00747CB9" w14:paraId="690C7843" w14:textId="77777777" w:rsidTr="00547111">
        <w:tc>
          <w:tcPr>
            <w:tcW w:w="1843" w:type="dxa"/>
            <w:tcBorders>
              <w:left w:val="single" w:sz="4" w:space="0" w:color="auto"/>
            </w:tcBorders>
          </w:tcPr>
          <w:p w14:paraId="17A1A642" w14:textId="77777777" w:rsidR="00747CB9" w:rsidRDefault="00747CB9" w:rsidP="00747CB9">
            <w:pPr>
              <w:pStyle w:val="CRCoverPage"/>
              <w:spacing w:after="0"/>
              <w:rPr>
                <w:b/>
                <w:i/>
                <w:noProof/>
                <w:sz w:val="8"/>
                <w:szCs w:val="8"/>
              </w:rPr>
            </w:pPr>
          </w:p>
        </w:tc>
        <w:tc>
          <w:tcPr>
            <w:tcW w:w="1986" w:type="dxa"/>
            <w:gridSpan w:val="4"/>
          </w:tcPr>
          <w:p w14:paraId="2F73FCFB" w14:textId="77777777" w:rsidR="00747CB9" w:rsidRDefault="00747CB9" w:rsidP="00747CB9">
            <w:pPr>
              <w:pStyle w:val="CRCoverPage"/>
              <w:spacing w:after="0"/>
              <w:rPr>
                <w:noProof/>
                <w:sz w:val="8"/>
                <w:szCs w:val="8"/>
              </w:rPr>
            </w:pPr>
          </w:p>
        </w:tc>
        <w:tc>
          <w:tcPr>
            <w:tcW w:w="2267" w:type="dxa"/>
            <w:gridSpan w:val="2"/>
          </w:tcPr>
          <w:p w14:paraId="0FBCFC35" w14:textId="77777777" w:rsidR="00747CB9" w:rsidRDefault="00747CB9" w:rsidP="00747CB9">
            <w:pPr>
              <w:pStyle w:val="CRCoverPage"/>
              <w:spacing w:after="0"/>
              <w:rPr>
                <w:noProof/>
                <w:sz w:val="8"/>
                <w:szCs w:val="8"/>
              </w:rPr>
            </w:pPr>
          </w:p>
        </w:tc>
        <w:tc>
          <w:tcPr>
            <w:tcW w:w="1417" w:type="dxa"/>
            <w:gridSpan w:val="3"/>
          </w:tcPr>
          <w:p w14:paraId="60243A9E" w14:textId="77777777" w:rsidR="00747CB9" w:rsidRDefault="00747CB9" w:rsidP="00747CB9">
            <w:pPr>
              <w:pStyle w:val="CRCoverPage"/>
              <w:spacing w:after="0"/>
              <w:rPr>
                <w:noProof/>
                <w:sz w:val="8"/>
                <w:szCs w:val="8"/>
              </w:rPr>
            </w:pPr>
          </w:p>
        </w:tc>
        <w:tc>
          <w:tcPr>
            <w:tcW w:w="2127" w:type="dxa"/>
            <w:tcBorders>
              <w:right w:val="single" w:sz="4" w:space="0" w:color="auto"/>
            </w:tcBorders>
          </w:tcPr>
          <w:p w14:paraId="68E9B688" w14:textId="77777777" w:rsidR="00747CB9" w:rsidRDefault="00747CB9" w:rsidP="00747CB9">
            <w:pPr>
              <w:pStyle w:val="CRCoverPage"/>
              <w:spacing w:after="0"/>
              <w:rPr>
                <w:noProof/>
                <w:sz w:val="8"/>
                <w:szCs w:val="8"/>
              </w:rPr>
            </w:pPr>
          </w:p>
        </w:tc>
      </w:tr>
      <w:tr w:rsidR="00747CB9" w14:paraId="13D4AF59" w14:textId="77777777" w:rsidTr="00547111">
        <w:trPr>
          <w:cantSplit/>
        </w:trPr>
        <w:tc>
          <w:tcPr>
            <w:tcW w:w="1843" w:type="dxa"/>
            <w:tcBorders>
              <w:left w:val="single" w:sz="4" w:space="0" w:color="auto"/>
            </w:tcBorders>
          </w:tcPr>
          <w:p w14:paraId="1E6EA205" w14:textId="77777777" w:rsidR="00747CB9" w:rsidRDefault="00747CB9" w:rsidP="00747CB9">
            <w:pPr>
              <w:pStyle w:val="CRCoverPage"/>
              <w:tabs>
                <w:tab w:val="right" w:pos="1759"/>
              </w:tabs>
              <w:spacing w:after="0"/>
              <w:rPr>
                <w:b/>
                <w:i/>
                <w:noProof/>
              </w:rPr>
            </w:pPr>
            <w:r>
              <w:rPr>
                <w:b/>
                <w:i/>
                <w:noProof/>
              </w:rPr>
              <w:t>Category:</w:t>
            </w:r>
          </w:p>
        </w:tc>
        <w:tc>
          <w:tcPr>
            <w:tcW w:w="851" w:type="dxa"/>
            <w:shd w:val="pct30" w:color="FFFF00" w:fill="auto"/>
          </w:tcPr>
          <w:p w14:paraId="154A6113" w14:textId="22A85FC9" w:rsidR="00747CB9" w:rsidRPr="00587194" w:rsidRDefault="00747CB9" w:rsidP="00747CB9">
            <w:pPr>
              <w:pStyle w:val="CRCoverPage"/>
              <w:spacing w:after="0"/>
              <w:ind w:left="100" w:right="-609"/>
              <w:rPr>
                <w:b/>
                <w:bCs/>
                <w:noProof/>
              </w:rPr>
            </w:pPr>
            <w:r>
              <w:rPr>
                <w:b/>
                <w:bCs/>
              </w:rPr>
              <w:t>A</w:t>
            </w:r>
          </w:p>
        </w:tc>
        <w:tc>
          <w:tcPr>
            <w:tcW w:w="3402" w:type="dxa"/>
            <w:gridSpan w:val="5"/>
            <w:tcBorders>
              <w:left w:val="nil"/>
            </w:tcBorders>
          </w:tcPr>
          <w:p w14:paraId="617AE5C6" w14:textId="77777777" w:rsidR="00747CB9" w:rsidRDefault="00747CB9" w:rsidP="00747CB9">
            <w:pPr>
              <w:pStyle w:val="CRCoverPage"/>
              <w:spacing w:after="0"/>
              <w:rPr>
                <w:noProof/>
              </w:rPr>
            </w:pPr>
          </w:p>
        </w:tc>
        <w:tc>
          <w:tcPr>
            <w:tcW w:w="1417" w:type="dxa"/>
            <w:gridSpan w:val="3"/>
            <w:tcBorders>
              <w:left w:val="nil"/>
            </w:tcBorders>
          </w:tcPr>
          <w:p w14:paraId="42CDCEE5" w14:textId="77777777" w:rsidR="00747CB9" w:rsidRDefault="00747CB9" w:rsidP="00747C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1A91B" w:rsidR="00747CB9" w:rsidRDefault="00747CB9" w:rsidP="00747CB9">
            <w:pPr>
              <w:pStyle w:val="CRCoverPage"/>
              <w:spacing w:after="0"/>
              <w:rPr>
                <w:noProof/>
              </w:rPr>
            </w:pPr>
            <w:r>
              <w:t>Rel-17</w:t>
            </w:r>
          </w:p>
        </w:tc>
      </w:tr>
      <w:tr w:rsidR="00747CB9" w14:paraId="30122F0C" w14:textId="77777777" w:rsidTr="00547111">
        <w:tc>
          <w:tcPr>
            <w:tcW w:w="1843" w:type="dxa"/>
            <w:tcBorders>
              <w:left w:val="single" w:sz="4" w:space="0" w:color="auto"/>
              <w:bottom w:val="single" w:sz="4" w:space="0" w:color="auto"/>
            </w:tcBorders>
          </w:tcPr>
          <w:p w14:paraId="615796D0" w14:textId="77777777" w:rsidR="00747CB9" w:rsidRDefault="00747CB9" w:rsidP="00747CB9">
            <w:pPr>
              <w:pStyle w:val="CRCoverPage"/>
              <w:spacing w:after="0"/>
              <w:rPr>
                <w:b/>
                <w:i/>
                <w:noProof/>
              </w:rPr>
            </w:pPr>
          </w:p>
        </w:tc>
        <w:tc>
          <w:tcPr>
            <w:tcW w:w="4677" w:type="dxa"/>
            <w:gridSpan w:val="8"/>
            <w:tcBorders>
              <w:bottom w:val="single" w:sz="4" w:space="0" w:color="auto"/>
            </w:tcBorders>
          </w:tcPr>
          <w:p w14:paraId="78418D37" w14:textId="77777777" w:rsidR="00747CB9" w:rsidRDefault="00747CB9" w:rsidP="00747C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47CB9" w:rsidRDefault="00747CB9" w:rsidP="00747CB9">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747CB9" w:rsidRDefault="00747CB9" w:rsidP="00747C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747CB9" w:rsidRPr="007C2097" w:rsidRDefault="00747CB9" w:rsidP="00747CB9">
            <w:pPr>
              <w:pStyle w:val="CRCoverPage"/>
              <w:tabs>
                <w:tab w:val="left" w:pos="950"/>
              </w:tabs>
              <w:spacing w:after="0"/>
              <w:ind w:left="484" w:hanging="284"/>
              <w:rPr>
                <w:i/>
                <w:noProof/>
                <w:sz w:val="18"/>
              </w:rPr>
            </w:pPr>
            <w:r>
              <w:rPr>
                <w:i/>
                <w:noProof/>
                <w:sz w:val="18"/>
              </w:rPr>
              <w:t>Rel-19</w:t>
            </w:r>
            <w:r>
              <w:rPr>
                <w:i/>
                <w:noProof/>
                <w:sz w:val="18"/>
              </w:rPr>
              <w:tab/>
              <w:t>(Release 19)</w:t>
            </w:r>
          </w:p>
        </w:tc>
      </w:tr>
      <w:tr w:rsidR="00747CB9" w14:paraId="7FBEB8E7" w14:textId="77777777" w:rsidTr="00547111">
        <w:tc>
          <w:tcPr>
            <w:tcW w:w="1843" w:type="dxa"/>
          </w:tcPr>
          <w:p w14:paraId="44A3A604" w14:textId="77777777" w:rsidR="00747CB9" w:rsidRDefault="00747CB9" w:rsidP="00747CB9">
            <w:pPr>
              <w:pStyle w:val="CRCoverPage"/>
              <w:spacing w:after="0"/>
              <w:rPr>
                <w:b/>
                <w:i/>
                <w:noProof/>
                <w:sz w:val="8"/>
                <w:szCs w:val="8"/>
              </w:rPr>
            </w:pPr>
          </w:p>
        </w:tc>
        <w:tc>
          <w:tcPr>
            <w:tcW w:w="7797" w:type="dxa"/>
            <w:gridSpan w:val="10"/>
          </w:tcPr>
          <w:p w14:paraId="5524CC4E" w14:textId="77777777" w:rsidR="00747CB9" w:rsidRDefault="00747CB9" w:rsidP="00747CB9">
            <w:pPr>
              <w:pStyle w:val="CRCoverPage"/>
              <w:spacing w:after="0"/>
              <w:rPr>
                <w:noProof/>
                <w:sz w:val="8"/>
                <w:szCs w:val="8"/>
              </w:rPr>
            </w:pPr>
          </w:p>
        </w:tc>
      </w:tr>
      <w:tr w:rsidR="00597F78" w14:paraId="1256F52C" w14:textId="77777777" w:rsidTr="00547111">
        <w:tc>
          <w:tcPr>
            <w:tcW w:w="2694" w:type="dxa"/>
            <w:gridSpan w:val="2"/>
            <w:tcBorders>
              <w:top w:val="single" w:sz="4" w:space="0" w:color="auto"/>
              <w:left w:val="single" w:sz="4" w:space="0" w:color="auto"/>
            </w:tcBorders>
          </w:tcPr>
          <w:p w14:paraId="52C87DB0" w14:textId="77777777" w:rsidR="00597F78" w:rsidRDefault="00597F78" w:rsidP="00597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B1B52" w14:textId="77777777" w:rsidR="00597F78" w:rsidRDefault="00597F78" w:rsidP="00597F78">
            <w:pPr>
              <w:rPr>
                <w:rFonts w:asciiTheme="minorBidi" w:hAnsiTheme="minorBidi" w:cstheme="minorBidi"/>
                <w:lang w:eastAsia="ko-KR"/>
              </w:rPr>
            </w:pPr>
            <w:r w:rsidRPr="00454449">
              <w:rPr>
                <w:rFonts w:asciiTheme="minorBidi" w:hAnsiTheme="minorBidi" w:cstheme="minorBidi"/>
                <w:lang w:eastAsia="ko-KR"/>
              </w:rPr>
              <w:t xml:space="preserve">In the case of inter-Master Node handover with/without Secondary Node change the user plane IP information exchange for dynamic ACL is not </w:t>
            </w:r>
            <w:r>
              <w:rPr>
                <w:rFonts w:asciiTheme="minorBidi" w:hAnsiTheme="minorBidi" w:cstheme="minorBidi"/>
                <w:lang w:eastAsia="ko-KR"/>
              </w:rPr>
              <w:t>supported</w:t>
            </w:r>
            <w:r w:rsidRPr="00454449">
              <w:rPr>
                <w:rFonts w:asciiTheme="minorBidi" w:hAnsiTheme="minorBidi" w:cstheme="minorBidi"/>
                <w:lang w:eastAsia="ko-KR"/>
              </w:rPr>
              <w:t xml:space="preserve"> for the S-SN -&gt; T-MN direct data forwarding.</w:t>
            </w:r>
            <w:r>
              <w:rPr>
                <w:rFonts w:asciiTheme="minorBidi" w:hAnsiTheme="minorBidi" w:cstheme="minorBidi"/>
                <w:lang w:eastAsia="ko-KR"/>
              </w:rPr>
              <w:t xml:space="preserve"> </w:t>
            </w:r>
          </w:p>
          <w:p w14:paraId="65340DAD" w14:textId="77777777" w:rsidR="00597F78" w:rsidRDefault="00597F78" w:rsidP="00597F78">
            <w:pPr>
              <w:rPr>
                <w:rFonts w:asciiTheme="minorBidi" w:hAnsiTheme="minorBidi" w:cstheme="minorBidi"/>
                <w:lang w:eastAsia="ko-KR"/>
              </w:rPr>
            </w:pPr>
            <w:r>
              <w:rPr>
                <w:rFonts w:asciiTheme="minorBidi" w:hAnsiTheme="minorBidi" w:cstheme="minorBidi"/>
                <w:lang w:eastAsia="ko-KR"/>
              </w:rPr>
              <w:t>Also,</w:t>
            </w:r>
            <w:r>
              <w:t xml:space="preserve"> </w:t>
            </w:r>
            <w:r>
              <w:rPr>
                <w:rFonts w:asciiTheme="minorBidi" w:hAnsiTheme="minorBidi" w:cstheme="minorBidi"/>
                <w:lang w:eastAsia="ko-KR"/>
              </w:rPr>
              <w:t>i</w:t>
            </w:r>
            <w:r w:rsidRPr="00D80104">
              <w:rPr>
                <w:rFonts w:asciiTheme="minorBidi" w:hAnsiTheme="minorBidi" w:cstheme="minorBidi"/>
                <w:lang w:eastAsia="ko-KR"/>
              </w:rPr>
              <w:t xml:space="preserve">n the case of Master Node to </w:t>
            </w:r>
            <w:proofErr w:type="spellStart"/>
            <w:r w:rsidRPr="00D80104">
              <w:rPr>
                <w:rFonts w:asciiTheme="minorBidi" w:hAnsiTheme="minorBidi" w:cstheme="minorBidi"/>
                <w:lang w:eastAsia="ko-KR"/>
              </w:rPr>
              <w:t>eNB</w:t>
            </w:r>
            <w:proofErr w:type="spellEnd"/>
            <w:r w:rsidRPr="00D80104">
              <w:rPr>
                <w:rFonts w:asciiTheme="minorBidi" w:hAnsiTheme="minorBidi" w:cstheme="minorBidi"/>
                <w:lang w:eastAsia="ko-KR"/>
              </w:rPr>
              <w:t xml:space="preserve"> Change the user plane IP information exchange for dynamic ACL is not </w:t>
            </w:r>
            <w:r>
              <w:rPr>
                <w:rFonts w:asciiTheme="minorBidi" w:hAnsiTheme="minorBidi" w:cstheme="minorBidi"/>
                <w:lang w:eastAsia="ko-KR"/>
              </w:rPr>
              <w:t>supported</w:t>
            </w:r>
            <w:r w:rsidRPr="00D80104">
              <w:rPr>
                <w:rFonts w:asciiTheme="minorBidi" w:hAnsiTheme="minorBidi" w:cstheme="minorBidi"/>
                <w:lang w:eastAsia="ko-KR"/>
              </w:rPr>
              <w:t xml:space="preserve"> for the S-SN -&gt; T-</w:t>
            </w:r>
            <w:proofErr w:type="spellStart"/>
            <w:r w:rsidRPr="00D80104">
              <w:rPr>
                <w:rFonts w:asciiTheme="minorBidi" w:hAnsiTheme="minorBidi" w:cstheme="minorBidi"/>
                <w:lang w:eastAsia="ko-KR"/>
              </w:rPr>
              <w:t>eNB</w:t>
            </w:r>
            <w:proofErr w:type="spellEnd"/>
            <w:r w:rsidRPr="00D80104">
              <w:rPr>
                <w:rFonts w:asciiTheme="minorBidi" w:hAnsiTheme="minorBidi" w:cstheme="minorBidi"/>
                <w:lang w:eastAsia="ko-KR"/>
              </w:rPr>
              <w:t xml:space="preserve"> direct data forwarding.</w:t>
            </w:r>
            <w:r>
              <w:rPr>
                <w:rFonts w:asciiTheme="minorBidi" w:hAnsiTheme="minorBidi" w:cstheme="minorBidi"/>
                <w:lang w:eastAsia="ko-KR"/>
              </w:rPr>
              <w:t xml:space="preserve"> </w:t>
            </w:r>
          </w:p>
          <w:p w14:paraId="708AA7DE" w14:textId="18FD8D7A" w:rsidR="00597F78" w:rsidRPr="005C5A18" w:rsidRDefault="00597F78" w:rsidP="00597F78">
            <w:pPr>
              <w:rPr>
                <w:rFonts w:asciiTheme="minorBidi" w:hAnsiTheme="minorBidi" w:cstheme="minorBidi"/>
                <w:lang w:eastAsia="ko-KR"/>
              </w:rPr>
            </w:pPr>
            <w:r>
              <w:rPr>
                <w:rFonts w:asciiTheme="minorBidi" w:hAnsiTheme="minorBidi" w:cstheme="minorBidi"/>
                <w:lang w:eastAsia="ko-KR"/>
              </w:rPr>
              <w:t>Finally, 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597F78" w14:paraId="4CA74D09" w14:textId="77777777" w:rsidTr="00547111">
        <w:tc>
          <w:tcPr>
            <w:tcW w:w="2694" w:type="dxa"/>
            <w:gridSpan w:val="2"/>
            <w:tcBorders>
              <w:left w:val="single" w:sz="4" w:space="0" w:color="auto"/>
            </w:tcBorders>
          </w:tcPr>
          <w:p w14:paraId="2D0866D6" w14:textId="77777777" w:rsidR="00597F78" w:rsidRDefault="00597F78" w:rsidP="00597F78">
            <w:pPr>
              <w:pStyle w:val="CRCoverPage"/>
              <w:spacing w:after="0"/>
              <w:rPr>
                <w:b/>
                <w:i/>
                <w:noProof/>
                <w:sz w:val="8"/>
                <w:szCs w:val="8"/>
              </w:rPr>
            </w:pPr>
          </w:p>
        </w:tc>
        <w:tc>
          <w:tcPr>
            <w:tcW w:w="6946" w:type="dxa"/>
            <w:gridSpan w:val="9"/>
            <w:tcBorders>
              <w:right w:val="single" w:sz="4" w:space="0" w:color="auto"/>
            </w:tcBorders>
          </w:tcPr>
          <w:p w14:paraId="365DEF04" w14:textId="77777777" w:rsidR="00597F78" w:rsidRDefault="00597F78" w:rsidP="00597F78">
            <w:pPr>
              <w:pStyle w:val="CRCoverPage"/>
              <w:spacing w:after="0"/>
              <w:rPr>
                <w:noProof/>
                <w:sz w:val="8"/>
                <w:szCs w:val="8"/>
              </w:rPr>
            </w:pPr>
          </w:p>
        </w:tc>
      </w:tr>
      <w:tr w:rsidR="00597F78" w:rsidRPr="00944020" w14:paraId="21016551" w14:textId="77777777" w:rsidTr="00547111">
        <w:tc>
          <w:tcPr>
            <w:tcW w:w="2694" w:type="dxa"/>
            <w:gridSpan w:val="2"/>
            <w:tcBorders>
              <w:left w:val="single" w:sz="4" w:space="0" w:color="auto"/>
            </w:tcBorders>
          </w:tcPr>
          <w:p w14:paraId="49433147" w14:textId="77777777" w:rsidR="00597F78" w:rsidRDefault="00597F78" w:rsidP="00597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0ED9F2" w:rsidR="00597F78" w:rsidRPr="00944020" w:rsidRDefault="00597F78" w:rsidP="00597F78">
            <w:pPr>
              <w:pStyle w:val="CRCoverPage"/>
              <w:spacing w:after="0"/>
              <w:rPr>
                <w:noProof/>
              </w:rPr>
            </w:pPr>
            <w:r>
              <w:rPr>
                <w:noProof/>
              </w:rPr>
              <w:t xml:space="preserve">Modify the semantics description of the </w:t>
            </w:r>
            <w:r w:rsidRPr="00CF77FB">
              <w:rPr>
                <w:i/>
                <w:iCs/>
                <w:noProof/>
              </w:rPr>
              <w:t>Source DL Forwarding IP Address</w:t>
            </w:r>
            <w:r w:rsidRPr="00CF77FB">
              <w:rPr>
                <w:noProof/>
              </w:rPr>
              <w:t xml:space="preserve"> IE </w:t>
            </w:r>
            <w:r>
              <w:rPr>
                <w:noProof/>
              </w:rPr>
              <w:t>in the HANDOVER REQUEST message. Include the source IP address for data forwarding in the RETRIEVE UE CONTEXT RESPONSE message.</w:t>
            </w:r>
          </w:p>
        </w:tc>
      </w:tr>
      <w:tr w:rsidR="00597F78" w:rsidRPr="00944020" w14:paraId="1F886379" w14:textId="77777777" w:rsidTr="00547111">
        <w:tc>
          <w:tcPr>
            <w:tcW w:w="2694" w:type="dxa"/>
            <w:gridSpan w:val="2"/>
            <w:tcBorders>
              <w:left w:val="single" w:sz="4" w:space="0" w:color="auto"/>
            </w:tcBorders>
          </w:tcPr>
          <w:p w14:paraId="4D989623" w14:textId="77777777" w:rsidR="00597F78" w:rsidRPr="00944020" w:rsidRDefault="00597F78" w:rsidP="00597F78">
            <w:pPr>
              <w:pStyle w:val="CRCoverPage"/>
              <w:spacing w:after="0"/>
              <w:rPr>
                <w:b/>
                <w:i/>
                <w:noProof/>
                <w:sz w:val="8"/>
                <w:szCs w:val="8"/>
              </w:rPr>
            </w:pPr>
          </w:p>
        </w:tc>
        <w:tc>
          <w:tcPr>
            <w:tcW w:w="6946" w:type="dxa"/>
            <w:gridSpan w:val="9"/>
            <w:tcBorders>
              <w:right w:val="single" w:sz="4" w:space="0" w:color="auto"/>
            </w:tcBorders>
          </w:tcPr>
          <w:p w14:paraId="71C4A204" w14:textId="77777777" w:rsidR="00597F78" w:rsidRPr="00944020" w:rsidRDefault="00597F78" w:rsidP="00597F78">
            <w:pPr>
              <w:pStyle w:val="CRCoverPage"/>
              <w:spacing w:after="0"/>
              <w:rPr>
                <w:noProof/>
                <w:sz w:val="8"/>
                <w:szCs w:val="8"/>
              </w:rPr>
            </w:pPr>
          </w:p>
        </w:tc>
      </w:tr>
      <w:tr w:rsidR="00597F78" w14:paraId="678D7BF9" w14:textId="77777777" w:rsidTr="00547111">
        <w:tc>
          <w:tcPr>
            <w:tcW w:w="2694" w:type="dxa"/>
            <w:gridSpan w:val="2"/>
            <w:tcBorders>
              <w:left w:val="single" w:sz="4" w:space="0" w:color="auto"/>
              <w:bottom w:val="single" w:sz="4" w:space="0" w:color="auto"/>
            </w:tcBorders>
          </w:tcPr>
          <w:p w14:paraId="4E5CE1B6" w14:textId="77777777" w:rsidR="00597F78" w:rsidRDefault="00597F78" w:rsidP="00597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42949" w:rsidR="00597F78" w:rsidRDefault="00597F78" w:rsidP="00597F78">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597F78" w14:paraId="034AF533" w14:textId="77777777" w:rsidTr="00547111">
        <w:tc>
          <w:tcPr>
            <w:tcW w:w="2694" w:type="dxa"/>
            <w:gridSpan w:val="2"/>
          </w:tcPr>
          <w:p w14:paraId="39D9EB5B" w14:textId="77777777" w:rsidR="00597F78" w:rsidRDefault="00597F78" w:rsidP="00597F78">
            <w:pPr>
              <w:pStyle w:val="CRCoverPage"/>
              <w:spacing w:after="0"/>
              <w:rPr>
                <w:b/>
                <w:i/>
                <w:noProof/>
                <w:sz w:val="8"/>
                <w:szCs w:val="8"/>
              </w:rPr>
            </w:pPr>
          </w:p>
        </w:tc>
        <w:tc>
          <w:tcPr>
            <w:tcW w:w="6946" w:type="dxa"/>
            <w:gridSpan w:val="9"/>
          </w:tcPr>
          <w:p w14:paraId="7826CB1C" w14:textId="77777777" w:rsidR="00597F78" w:rsidRDefault="00597F78" w:rsidP="00597F78">
            <w:pPr>
              <w:pStyle w:val="CRCoverPage"/>
              <w:spacing w:after="0"/>
              <w:rPr>
                <w:noProof/>
                <w:sz w:val="8"/>
                <w:szCs w:val="8"/>
              </w:rPr>
            </w:pPr>
          </w:p>
        </w:tc>
      </w:tr>
      <w:tr w:rsidR="00597F78" w14:paraId="6A17D7AC" w14:textId="77777777" w:rsidTr="00547111">
        <w:tc>
          <w:tcPr>
            <w:tcW w:w="2694" w:type="dxa"/>
            <w:gridSpan w:val="2"/>
            <w:tcBorders>
              <w:top w:val="single" w:sz="4" w:space="0" w:color="auto"/>
              <w:left w:val="single" w:sz="4" w:space="0" w:color="auto"/>
            </w:tcBorders>
          </w:tcPr>
          <w:p w14:paraId="6DAD5B19" w14:textId="77777777" w:rsidR="00597F78" w:rsidRDefault="00597F78" w:rsidP="00597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9CDB" w:rsidR="00597F78" w:rsidRDefault="00597F78" w:rsidP="00597F78">
            <w:pPr>
              <w:pStyle w:val="CRCoverPage"/>
              <w:spacing w:after="0"/>
              <w:rPr>
                <w:noProof/>
              </w:rPr>
            </w:pPr>
            <w:r>
              <w:rPr>
                <w:noProof/>
              </w:rPr>
              <w:t>8.3.13.2, 9.1.1.1, 9.1.2.29, 9.3.4</w:t>
            </w:r>
          </w:p>
        </w:tc>
      </w:tr>
      <w:tr w:rsidR="00747CB9" w14:paraId="56E1E6C3" w14:textId="77777777" w:rsidTr="00547111">
        <w:tc>
          <w:tcPr>
            <w:tcW w:w="2694" w:type="dxa"/>
            <w:gridSpan w:val="2"/>
            <w:tcBorders>
              <w:left w:val="single" w:sz="4" w:space="0" w:color="auto"/>
            </w:tcBorders>
          </w:tcPr>
          <w:p w14:paraId="2FB9DE77" w14:textId="77777777" w:rsidR="00747CB9" w:rsidRDefault="00747CB9" w:rsidP="00747CB9">
            <w:pPr>
              <w:pStyle w:val="CRCoverPage"/>
              <w:spacing w:after="0"/>
              <w:rPr>
                <w:b/>
                <w:i/>
                <w:noProof/>
                <w:sz w:val="8"/>
                <w:szCs w:val="8"/>
              </w:rPr>
            </w:pPr>
          </w:p>
        </w:tc>
        <w:tc>
          <w:tcPr>
            <w:tcW w:w="6946" w:type="dxa"/>
            <w:gridSpan w:val="9"/>
            <w:tcBorders>
              <w:right w:val="single" w:sz="4" w:space="0" w:color="auto"/>
            </w:tcBorders>
          </w:tcPr>
          <w:p w14:paraId="0898542D" w14:textId="77777777" w:rsidR="00747CB9" w:rsidRDefault="00747CB9" w:rsidP="00747CB9">
            <w:pPr>
              <w:pStyle w:val="CRCoverPage"/>
              <w:spacing w:after="0"/>
              <w:rPr>
                <w:noProof/>
                <w:sz w:val="8"/>
                <w:szCs w:val="8"/>
              </w:rPr>
            </w:pPr>
          </w:p>
        </w:tc>
      </w:tr>
      <w:tr w:rsidR="00747CB9" w14:paraId="76F95A8B" w14:textId="77777777" w:rsidTr="00547111">
        <w:tc>
          <w:tcPr>
            <w:tcW w:w="2694" w:type="dxa"/>
            <w:gridSpan w:val="2"/>
            <w:tcBorders>
              <w:left w:val="single" w:sz="4" w:space="0" w:color="auto"/>
            </w:tcBorders>
          </w:tcPr>
          <w:p w14:paraId="335EAB52" w14:textId="77777777" w:rsidR="00747CB9" w:rsidRDefault="00747CB9" w:rsidP="00747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B9" w:rsidRDefault="00747CB9" w:rsidP="00747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B9" w:rsidRDefault="00747CB9" w:rsidP="00747CB9">
            <w:pPr>
              <w:pStyle w:val="CRCoverPage"/>
              <w:spacing w:after="0"/>
              <w:jc w:val="center"/>
              <w:rPr>
                <w:b/>
                <w:caps/>
                <w:noProof/>
              </w:rPr>
            </w:pPr>
            <w:r>
              <w:rPr>
                <w:b/>
                <w:caps/>
                <w:noProof/>
              </w:rPr>
              <w:t>N</w:t>
            </w:r>
          </w:p>
        </w:tc>
        <w:tc>
          <w:tcPr>
            <w:tcW w:w="2977" w:type="dxa"/>
            <w:gridSpan w:val="4"/>
          </w:tcPr>
          <w:p w14:paraId="304CCBCB" w14:textId="77777777" w:rsidR="00747CB9" w:rsidRDefault="00747CB9" w:rsidP="00747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B9" w:rsidRDefault="00747CB9" w:rsidP="00747CB9">
            <w:pPr>
              <w:pStyle w:val="CRCoverPage"/>
              <w:spacing w:after="0"/>
              <w:ind w:left="99"/>
              <w:rPr>
                <w:noProof/>
              </w:rPr>
            </w:pPr>
          </w:p>
        </w:tc>
      </w:tr>
      <w:tr w:rsidR="00747CB9" w14:paraId="34ACE2EB" w14:textId="77777777" w:rsidTr="00547111">
        <w:tc>
          <w:tcPr>
            <w:tcW w:w="2694" w:type="dxa"/>
            <w:gridSpan w:val="2"/>
            <w:tcBorders>
              <w:left w:val="single" w:sz="4" w:space="0" w:color="auto"/>
            </w:tcBorders>
          </w:tcPr>
          <w:p w14:paraId="571382F3" w14:textId="77777777" w:rsidR="00747CB9" w:rsidRDefault="00747CB9" w:rsidP="00747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747CB9" w:rsidRDefault="00747CB9" w:rsidP="00747CB9">
            <w:pPr>
              <w:pStyle w:val="CRCoverPage"/>
              <w:spacing w:after="0"/>
              <w:jc w:val="center"/>
              <w:rPr>
                <w:b/>
                <w:caps/>
                <w:noProof/>
              </w:rPr>
            </w:pPr>
            <w:r>
              <w:rPr>
                <w:b/>
                <w:caps/>
                <w:noProof/>
              </w:rPr>
              <w:t>X</w:t>
            </w:r>
          </w:p>
        </w:tc>
        <w:tc>
          <w:tcPr>
            <w:tcW w:w="2977" w:type="dxa"/>
            <w:gridSpan w:val="4"/>
          </w:tcPr>
          <w:p w14:paraId="7DB274D8" w14:textId="77777777" w:rsidR="00747CB9" w:rsidRDefault="00747CB9" w:rsidP="00747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747CB9" w:rsidRDefault="00747CB9" w:rsidP="00747CB9">
            <w:pPr>
              <w:pStyle w:val="CRCoverPage"/>
              <w:spacing w:after="0"/>
              <w:ind w:left="99"/>
              <w:rPr>
                <w:noProof/>
              </w:rPr>
            </w:pPr>
            <w:r>
              <w:rPr>
                <w:noProof/>
              </w:rPr>
              <w:t>TS/TR ... CR ...</w:t>
            </w:r>
          </w:p>
        </w:tc>
      </w:tr>
      <w:tr w:rsidR="00747CB9" w14:paraId="446DDBAC" w14:textId="77777777" w:rsidTr="00547111">
        <w:tc>
          <w:tcPr>
            <w:tcW w:w="2694" w:type="dxa"/>
            <w:gridSpan w:val="2"/>
            <w:tcBorders>
              <w:left w:val="single" w:sz="4" w:space="0" w:color="auto"/>
            </w:tcBorders>
          </w:tcPr>
          <w:p w14:paraId="678A1AA6" w14:textId="77777777" w:rsidR="00747CB9" w:rsidRDefault="00747CB9" w:rsidP="00747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747CB9" w:rsidRDefault="00747CB9" w:rsidP="00747CB9">
            <w:pPr>
              <w:pStyle w:val="CRCoverPage"/>
              <w:spacing w:after="0"/>
              <w:jc w:val="center"/>
              <w:rPr>
                <w:b/>
                <w:caps/>
                <w:noProof/>
              </w:rPr>
            </w:pPr>
            <w:r>
              <w:rPr>
                <w:b/>
                <w:caps/>
                <w:noProof/>
              </w:rPr>
              <w:t>X</w:t>
            </w:r>
          </w:p>
        </w:tc>
        <w:tc>
          <w:tcPr>
            <w:tcW w:w="2977" w:type="dxa"/>
            <w:gridSpan w:val="4"/>
          </w:tcPr>
          <w:p w14:paraId="1A4306D9" w14:textId="77777777" w:rsidR="00747CB9" w:rsidRDefault="00747CB9" w:rsidP="00747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CB9" w:rsidRDefault="00747CB9" w:rsidP="00747CB9">
            <w:pPr>
              <w:pStyle w:val="CRCoverPage"/>
              <w:spacing w:after="0"/>
              <w:ind w:left="99"/>
              <w:rPr>
                <w:noProof/>
              </w:rPr>
            </w:pPr>
            <w:r>
              <w:rPr>
                <w:noProof/>
              </w:rPr>
              <w:t xml:space="preserve">TS/TR ... CR ... </w:t>
            </w:r>
          </w:p>
        </w:tc>
      </w:tr>
      <w:tr w:rsidR="00747CB9" w14:paraId="55C714D2" w14:textId="77777777" w:rsidTr="00547111">
        <w:tc>
          <w:tcPr>
            <w:tcW w:w="2694" w:type="dxa"/>
            <w:gridSpan w:val="2"/>
            <w:tcBorders>
              <w:left w:val="single" w:sz="4" w:space="0" w:color="auto"/>
            </w:tcBorders>
          </w:tcPr>
          <w:p w14:paraId="45913E62" w14:textId="77777777" w:rsidR="00747CB9" w:rsidRDefault="00747CB9" w:rsidP="00747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B9" w:rsidRDefault="00747CB9" w:rsidP="00747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747CB9" w:rsidRDefault="00747CB9" w:rsidP="00747CB9">
            <w:pPr>
              <w:pStyle w:val="CRCoverPage"/>
              <w:spacing w:after="0"/>
              <w:jc w:val="center"/>
              <w:rPr>
                <w:b/>
                <w:caps/>
                <w:noProof/>
              </w:rPr>
            </w:pPr>
            <w:r>
              <w:rPr>
                <w:b/>
                <w:caps/>
                <w:noProof/>
              </w:rPr>
              <w:t>X</w:t>
            </w:r>
          </w:p>
        </w:tc>
        <w:tc>
          <w:tcPr>
            <w:tcW w:w="2977" w:type="dxa"/>
            <w:gridSpan w:val="4"/>
          </w:tcPr>
          <w:p w14:paraId="1B4FF921" w14:textId="77777777" w:rsidR="00747CB9" w:rsidRDefault="00747CB9" w:rsidP="00747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B9" w:rsidRDefault="00747CB9" w:rsidP="00747CB9">
            <w:pPr>
              <w:pStyle w:val="CRCoverPage"/>
              <w:spacing w:after="0"/>
              <w:ind w:left="99"/>
              <w:rPr>
                <w:noProof/>
              </w:rPr>
            </w:pPr>
            <w:r>
              <w:rPr>
                <w:noProof/>
              </w:rPr>
              <w:t xml:space="preserve">TS/TR ... CR ... </w:t>
            </w:r>
          </w:p>
        </w:tc>
      </w:tr>
      <w:tr w:rsidR="00747CB9" w14:paraId="60DF82CC" w14:textId="77777777" w:rsidTr="008863B9">
        <w:tc>
          <w:tcPr>
            <w:tcW w:w="2694" w:type="dxa"/>
            <w:gridSpan w:val="2"/>
            <w:tcBorders>
              <w:left w:val="single" w:sz="4" w:space="0" w:color="auto"/>
            </w:tcBorders>
          </w:tcPr>
          <w:p w14:paraId="517696CD" w14:textId="77777777" w:rsidR="00747CB9" w:rsidRDefault="00747CB9" w:rsidP="00747CB9">
            <w:pPr>
              <w:pStyle w:val="CRCoverPage"/>
              <w:spacing w:after="0"/>
              <w:rPr>
                <w:b/>
                <w:i/>
                <w:noProof/>
              </w:rPr>
            </w:pPr>
          </w:p>
        </w:tc>
        <w:tc>
          <w:tcPr>
            <w:tcW w:w="6946" w:type="dxa"/>
            <w:gridSpan w:val="9"/>
            <w:tcBorders>
              <w:right w:val="single" w:sz="4" w:space="0" w:color="auto"/>
            </w:tcBorders>
          </w:tcPr>
          <w:p w14:paraId="4D84207F" w14:textId="77777777" w:rsidR="00747CB9" w:rsidRDefault="00747CB9" w:rsidP="00747CB9">
            <w:pPr>
              <w:pStyle w:val="CRCoverPage"/>
              <w:spacing w:after="0"/>
              <w:rPr>
                <w:noProof/>
              </w:rPr>
            </w:pPr>
          </w:p>
        </w:tc>
      </w:tr>
      <w:tr w:rsidR="00747CB9" w14:paraId="556B87B6" w14:textId="77777777" w:rsidTr="008863B9">
        <w:tc>
          <w:tcPr>
            <w:tcW w:w="2694" w:type="dxa"/>
            <w:gridSpan w:val="2"/>
            <w:tcBorders>
              <w:left w:val="single" w:sz="4" w:space="0" w:color="auto"/>
              <w:bottom w:val="single" w:sz="4" w:space="0" w:color="auto"/>
            </w:tcBorders>
          </w:tcPr>
          <w:p w14:paraId="79A9C411" w14:textId="77777777" w:rsidR="00747CB9" w:rsidRDefault="00747CB9" w:rsidP="00747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B9" w:rsidRDefault="00747CB9" w:rsidP="00747CB9">
            <w:pPr>
              <w:pStyle w:val="CRCoverPage"/>
              <w:spacing w:after="0"/>
              <w:ind w:left="100"/>
              <w:rPr>
                <w:noProof/>
              </w:rPr>
            </w:pPr>
          </w:p>
        </w:tc>
      </w:tr>
      <w:tr w:rsidR="00747CB9" w:rsidRPr="008863B9" w14:paraId="45BFE792" w14:textId="77777777" w:rsidTr="008863B9">
        <w:tc>
          <w:tcPr>
            <w:tcW w:w="2694" w:type="dxa"/>
            <w:gridSpan w:val="2"/>
            <w:tcBorders>
              <w:top w:val="single" w:sz="4" w:space="0" w:color="auto"/>
              <w:bottom w:val="single" w:sz="4" w:space="0" w:color="auto"/>
            </w:tcBorders>
          </w:tcPr>
          <w:p w14:paraId="194242DD" w14:textId="77777777" w:rsidR="00747CB9" w:rsidRPr="008863B9" w:rsidRDefault="00747CB9" w:rsidP="00747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B9" w:rsidRPr="008863B9" w:rsidRDefault="00747CB9" w:rsidP="00747CB9">
            <w:pPr>
              <w:pStyle w:val="CRCoverPage"/>
              <w:spacing w:after="0"/>
              <w:ind w:left="100"/>
              <w:rPr>
                <w:noProof/>
                <w:sz w:val="8"/>
                <w:szCs w:val="8"/>
              </w:rPr>
            </w:pPr>
          </w:p>
        </w:tc>
      </w:tr>
      <w:tr w:rsidR="00747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B9" w:rsidRDefault="00747CB9" w:rsidP="00747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073FC4" w:rsidR="00747CB9" w:rsidRDefault="005843BB" w:rsidP="00747CB9">
            <w:pPr>
              <w:pStyle w:val="CRCoverPage"/>
              <w:spacing w:after="0"/>
              <w:ind w:left="100"/>
              <w:rPr>
                <w:noProof/>
              </w:rPr>
            </w:pPr>
            <w:r>
              <w:rPr>
                <w:noProof/>
              </w:rPr>
              <w:t>Rev 1: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A63B495" w14:textId="77777777" w:rsidR="00397C43" w:rsidRDefault="00397C43" w:rsidP="00D145F5">
      <w:pPr>
        <w:pStyle w:val="FirstChange"/>
      </w:pPr>
    </w:p>
    <w:p w14:paraId="56B1D0AF" w14:textId="77777777" w:rsidR="007F20E6" w:rsidRDefault="007F20E6"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6DA18D47" w14:textId="77777777" w:rsidR="007F20E6" w:rsidRPr="00F844D4" w:rsidRDefault="007F20E6" w:rsidP="007F20E6">
      <w:pPr>
        <w:pStyle w:val="Heading3"/>
        <w:rPr>
          <w:lang w:val="fr-FR"/>
        </w:rPr>
      </w:pPr>
      <w:r w:rsidRPr="00F844D4">
        <w:rPr>
          <w:lang w:val="fr-FR"/>
        </w:rPr>
        <w:t>8.3.13</w:t>
      </w:r>
      <w:r w:rsidRPr="00F844D4">
        <w:rPr>
          <w:lang w:val="fr-FR"/>
        </w:rPr>
        <w:tab/>
        <w:t>Retrieve UE Context</w:t>
      </w:r>
    </w:p>
    <w:p w14:paraId="69B5D367" w14:textId="77777777" w:rsidR="007F20E6" w:rsidRPr="00C37D2B" w:rsidRDefault="007F20E6" w:rsidP="007F20E6">
      <w:pPr>
        <w:pStyle w:val="Heading4"/>
      </w:pPr>
      <w:r w:rsidRPr="00C37D2B">
        <w:t>8.3.13.1</w:t>
      </w:r>
      <w:r w:rsidRPr="00C37D2B">
        <w:tab/>
        <w:t>General</w:t>
      </w:r>
    </w:p>
    <w:p w14:paraId="7F7C04EF" w14:textId="77777777" w:rsidR="007F20E6" w:rsidRPr="00C37D2B" w:rsidRDefault="007F20E6" w:rsidP="007F20E6">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53D641F4" w14:textId="77777777" w:rsidR="007F20E6" w:rsidRPr="00C37D2B" w:rsidRDefault="007F20E6" w:rsidP="007F20E6">
      <w:r w:rsidRPr="00C37D2B">
        <w:t xml:space="preserve">The procedure uses </w:t>
      </w:r>
      <w:r w:rsidRPr="00C37D2B">
        <w:rPr>
          <w:rFonts w:eastAsia="SimSun"/>
          <w:lang w:eastAsia="zh-CN"/>
        </w:rPr>
        <w:t>UE-associated signalling</w:t>
      </w:r>
      <w:r w:rsidRPr="00C37D2B">
        <w:t>.</w:t>
      </w:r>
    </w:p>
    <w:p w14:paraId="5DAD14AA" w14:textId="77777777" w:rsidR="007F20E6" w:rsidRPr="00C37D2B" w:rsidRDefault="007F20E6" w:rsidP="007F20E6">
      <w:pPr>
        <w:pStyle w:val="Heading4"/>
      </w:pPr>
      <w:r w:rsidRPr="00C37D2B">
        <w:t>8.3.13.2</w:t>
      </w:r>
      <w:r w:rsidRPr="00C37D2B">
        <w:tab/>
        <w:t>Successful Operation</w:t>
      </w:r>
    </w:p>
    <w:p w14:paraId="53FEB498" w14:textId="77777777" w:rsidR="007F20E6" w:rsidRPr="00C37D2B" w:rsidRDefault="007F20E6" w:rsidP="007F20E6">
      <w:pPr>
        <w:pStyle w:val="TH"/>
      </w:pPr>
      <w:r w:rsidRPr="00C37D2B">
        <w:rPr>
          <w:rFonts w:eastAsia="SimSun"/>
          <w:noProof/>
        </w:rPr>
        <w:object w:dxaOrig="5673" w:dyaOrig="2355" w14:anchorId="3154F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3pt;height:112.3pt;mso-width-percent:0;mso-height-percent:0;mso-width-percent:0;mso-height-percent:0" o:ole="">
            <v:imagedata r:id="rId15" o:title=""/>
          </v:shape>
          <o:OLEObject Type="Embed" ProgID="Word.Picture.8" ShapeID="_x0000_i1025" DrawAspect="Content" ObjectID="_1743936395" r:id="rId16"/>
        </w:object>
      </w:r>
    </w:p>
    <w:p w14:paraId="6D630834" w14:textId="77777777" w:rsidR="007F20E6" w:rsidRPr="00C37D2B" w:rsidRDefault="007F20E6" w:rsidP="007F20E6">
      <w:pPr>
        <w:pStyle w:val="TF"/>
      </w:pPr>
      <w:r w:rsidRPr="00C37D2B">
        <w:t>Figure 8.3.13.2-1: Retrieve UE Context, successful operation</w:t>
      </w:r>
    </w:p>
    <w:p w14:paraId="0B3E9CB1" w14:textId="77777777" w:rsidR="007F20E6" w:rsidRPr="00C37D2B" w:rsidRDefault="007F20E6" w:rsidP="007F20E6">
      <w:r w:rsidRPr="00C37D2B">
        <w:t>The new eNB initiates the procedure by sending the RETRIEVE UE CONTEXT REQUEST message to the old eNB.</w:t>
      </w:r>
    </w:p>
    <w:p w14:paraId="7C0DF80E" w14:textId="77777777" w:rsidR="007F20E6" w:rsidRPr="00C37D2B" w:rsidRDefault="007F20E6" w:rsidP="007F20E6">
      <w:r w:rsidRPr="00C37D2B">
        <w:t xml:space="preserve">If the old eNB </w:t>
      </w:r>
      <w:proofErr w:type="gramStart"/>
      <w:r w:rsidRPr="00C37D2B">
        <w:t>is able to</w:t>
      </w:r>
      <w:proofErr w:type="gramEnd"/>
      <w:r w:rsidRPr="00C37D2B">
        <w:t xml:space="preserve">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F23569" w14:textId="77777777" w:rsidR="007F20E6" w:rsidRPr="00C37D2B" w:rsidRDefault="007F20E6" w:rsidP="007F20E6">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6CF7CE97" w14:textId="77777777" w:rsidR="007F20E6" w:rsidRPr="00C37D2B" w:rsidRDefault="007F20E6" w:rsidP="007F20E6">
      <w:r w:rsidRPr="00C37D2B">
        <w:t xml:space="preserve">The old eNB may include in the </w:t>
      </w:r>
      <w:r w:rsidRPr="00C37D2B">
        <w:rPr>
          <w:i/>
        </w:rPr>
        <w:t>GUMMEI</w:t>
      </w:r>
      <w:r w:rsidRPr="00C37D2B">
        <w:t xml:space="preserve"> IE any GUMMEI corresponding to the source MME node.</w:t>
      </w:r>
    </w:p>
    <w:p w14:paraId="79BD61B3" w14:textId="77777777" w:rsidR="007F20E6" w:rsidRPr="00C37D2B" w:rsidRDefault="007F20E6" w:rsidP="007F20E6">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715A1120"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274FF7A1" w14:textId="77777777" w:rsidR="007F20E6" w:rsidRPr="00C37D2B" w:rsidRDefault="007F20E6" w:rsidP="007F20E6">
      <w:pPr>
        <w:pStyle w:val="B10"/>
      </w:pPr>
      <w:r w:rsidRPr="00C37D2B">
        <w:rPr>
          <w:lang w:eastAsia="zh-CN"/>
        </w:rPr>
        <w:t>-</w:t>
      </w:r>
      <w:r w:rsidRPr="00C37D2B">
        <w:rPr>
          <w:lang w:eastAsia="zh-CN"/>
        </w:rPr>
        <w:tab/>
      </w:r>
      <w:r w:rsidRPr="00C37D2B">
        <w:rPr>
          <w:i/>
        </w:rPr>
        <w:t>AS Security Information</w:t>
      </w:r>
      <w:r w:rsidRPr="00C37D2B">
        <w:t xml:space="preserve"> IE,</w:t>
      </w:r>
    </w:p>
    <w:p w14:paraId="41DBB0D5" w14:textId="77777777" w:rsidR="007F20E6" w:rsidRPr="00C37D2B" w:rsidRDefault="007F20E6" w:rsidP="007F20E6">
      <w:pPr>
        <w:pStyle w:val="B10"/>
      </w:pPr>
      <w:r w:rsidRPr="00C37D2B">
        <w:t>-</w:t>
      </w:r>
      <w:r w:rsidRPr="00C37D2B">
        <w:tab/>
      </w:r>
      <w:r w:rsidRPr="00C37D2B">
        <w:rPr>
          <w:i/>
        </w:rPr>
        <w:t>Subscriber Profile ID for RAT/Frequency priority</w:t>
      </w:r>
      <w:r w:rsidRPr="00C37D2B">
        <w:t xml:space="preserve"> IE,</w:t>
      </w:r>
    </w:p>
    <w:p w14:paraId="241BB0F3" w14:textId="77777777" w:rsidR="007F20E6" w:rsidRPr="00C37D2B" w:rsidRDefault="007F20E6" w:rsidP="007F20E6">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55601E63" w14:textId="77777777" w:rsidR="007F20E6" w:rsidRPr="00C37D2B" w:rsidRDefault="007F20E6" w:rsidP="007F20E6">
      <w:pPr>
        <w:pStyle w:val="B10"/>
      </w:pPr>
      <w:r w:rsidRPr="00C37D2B">
        <w:t>-</w:t>
      </w:r>
      <w:r w:rsidRPr="00C37D2B">
        <w:tab/>
      </w:r>
      <w:r w:rsidRPr="00C37D2B">
        <w:rPr>
          <w:i/>
          <w:iCs/>
          <w:lang w:eastAsia="zh-CN"/>
        </w:rPr>
        <w:t>Handover Restriction List</w:t>
      </w:r>
      <w:r w:rsidRPr="00C37D2B">
        <w:t xml:space="preserve"> IE,</w:t>
      </w:r>
    </w:p>
    <w:p w14:paraId="637A9A13" w14:textId="77777777" w:rsidR="007F20E6" w:rsidRPr="00C37D2B" w:rsidRDefault="007F20E6" w:rsidP="007F20E6">
      <w:pPr>
        <w:pStyle w:val="B10"/>
      </w:pPr>
      <w:r w:rsidRPr="00C37D2B">
        <w:t>-</w:t>
      </w:r>
      <w:r w:rsidRPr="00C37D2B">
        <w:tab/>
      </w:r>
      <w:r w:rsidRPr="00C37D2B">
        <w:rPr>
          <w:i/>
        </w:rPr>
        <w:t>Location Reporting Information</w:t>
      </w:r>
      <w:r w:rsidRPr="00C37D2B">
        <w:t xml:space="preserve"> IE,</w:t>
      </w:r>
    </w:p>
    <w:p w14:paraId="7175AA22" w14:textId="77777777" w:rsidR="007F20E6" w:rsidRPr="00C37D2B" w:rsidRDefault="007F20E6" w:rsidP="007F20E6">
      <w:pPr>
        <w:pStyle w:val="B10"/>
      </w:pPr>
      <w:r w:rsidRPr="00C37D2B">
        <w:t>-</w:t>
      </w:r>
      <w:r w:rsidRPr="00C37D2B">
        <w:tab/>
      </w:r>
      <w:r w:rsidRPr="00C37D2B">
        <w:rPr>
          <w:i/>
        </w:rPr>
        <w:t>Management Based MDT Allowed</w:t>
      </w:r>
      <w:r w:rsidRPr="00C37D2B">
        <w:t xml:space="preserve"> IE</w:t>
      </w:r>
    </w:p>
    <w:p w14:paraId="4A0CD562" w14:textId="77777777" w:rsidR="007F20E6" w:rsidRPr="00C37D2B" w:rsidRDefault="007F20E6" w:rsidP="007F20E6">
      <w:pPr>
        <w:pStyle w:val="B10"/>
      </w:pPr>
      <w:r w:rsidRPr="00C37D2B">
        <w:t>-</w:t>
      </w:r>
      <w:r w:rsidRPr="00C37D2B">
        <w:tab/>
      </w:r>
      <w:r w:rsidRPr="00C37D2B">
        <w:rPr>
          <w:i/>
        </w:rPr>
        <w:t>Management Based MDT PLMN List</w:t>
      </w:r>
      <w:r w:rsidRPr="00C37D2B">
        <w:t xml:space="preserve"> IE</w:t>
      </w:r>
    </w:p>
    <w:p w14:paraId="6962F454"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144431A8" w14:textId="77777777" w:rsidR="007F20E6" w:rsidRPr="004C3759" w:rsidRDefault="007F20E6" w:rsidP="007F20E6">
      <w:pPr>
        <w:pStyle w:val="B10"/>
      </w:pPr>
      <w:r w:rsidRPr="00C37D2B">
        <w:lastRenderedPageBreak/>
        <w:t>-</w:t>
      </w:r>
      <w:r w:rsidRPr="00C37D2B">
        <w:tab/>
      </w:r>
      <w:r w:rsidRPr="00C37D2B">
        <w:rPr>
          <w:i/>
          <w:iCs/>
          <w:lang w:eastAsia="zh-CN"/>
        </w:rPr>
        <w:t>SRVCC Operation Possible</w:t>
      </w:r>
      <w:r w:rsidRPr="00C37D2B">
        <w:rPr>
          <w:rFonts w:eastAsia="Batang"/>
        </w:rPr>
        <w:t xml:space="preserve"> IE,</w:t>
      </w:r>
    </w:p>
    <w:p w14:paraId="1731A62B" w14:textId="77777777" w:rsidR="007F20E6" w:rsidRPr="00C37D2B" w:rsidRDefault="007F20E6" w:rsidP="007F20E6">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66C07292" w14:textId="77777777" w:rsidR="007F20E6" w:rsidRPr="00C37D2B" w:rsidRDefault="007F20E6" w:rsidP="007F20E6">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7FF838A8" w14:textId="77777777" w:rsidR="007F20E6" w:rsidRPr="00C37D2B" w:rsidRDefault="007F20E6" w:rsidP="007F20E6">
      <w:pPr>
        <w:pStyle w:val="B10"/>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70A27B44" w14:textId="77777777" w:rsidR="007F20E6" w:rsidRPr="00C37D2B" w:rsidRDefault="007F20E6" w:rsidP="007F20E6">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245FD1D2" w14:textId="77777777" w:rsidR="007F20E6" w:rsidRPr="00C37D2B" w:rsidRDefault="007F20E6" w:rsidP="007F20E6">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0B013158" w14:textId="77777777" w:rsidR="007F20E6" w:rsidRDefault="007F20E6" w:rsidP="007F20E6">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7CEBE75" w14:textId="77777777" w:rsidR="007F20E6" w:rsidRPr="00C37D2B" w:rsidRDefault="007F20E6" w:rsidP="007F20E6">
      <w:pPr>
        <w:pStyle w:val="B10"/>
      </w:pPr>
      <w:r>
        <w:t>-</w:t>
      </w:r>
      <w:r>
        <w:tab/>
      </w:r>
      <w:r w:rsidRPr="00224C8C">
        <w:rPr>
          <w:i/>
        </w:rPr>
        <w:t>EPC Handover Restriction List Container</w:t>
      </w:r>
      <w:r>
        <w:t xml:space="preserve"> IE,</w:t>
      </w:r>
    </w:p>
    <w:p w14:paraId="616D5EE6" w14:textId="77777777" w:rsidR="007F20E6" w:rsidRPr="00C37D2B" w:rsidRDefault="007F20E6" w:rsidP="007F20E6">
      <w:pPr>
        <w:pStyle w:val="B10"/>
      </w:pPr>
      <w:r>
        <w:t>-</w:t>
      </w:r>
      <w:r>
        <w:tab/>
      </w:r>
      <w:r w:rsidRPr="00826269">
        <w:rPr>
          <w:i/>
        </w:rPr>
        <w:t>Security Indication</w:t>
      </w:r>
      <w:r w:rsidRPr="00AA5DA2">
        <w:t xml:space="preserve"> IE</w:t>
      </w:r>
      <w:r>
        <w:t>,</w:t>
      </w:r>
    </w:p>
    <w:p w14:paraId="3BDE99F0" w14:textId="77777777" w:rsidR="007F20E6" w:rsidRPr="00C37D2B" w:rsidRDefault="007F20E6" w:rsidP="007F20E6">
      <w:r w:rsidRPr="00C37D2B">
        <w:rPr>
          <w:lang w:eastAsia="zh-CN"/>
        </w:rPr>
        <w:t xml:space="preserve">within the RETRIEVE UE CONTEXT RESPONSE </w:t>
      </w:r>
      <w:r w:rsidRPr="00C37D2B">
        <w:t xml:space="preserve">message as specified for the </w:t>
      </w:r>
      <w:r>
        <w:t>new</w:t>
      </w:r>
      <w:r w:rsidRPr="00C37D2B">
        <w:t xml:space="preserve"> eNB upon reception of the HANDOVER REQUEST message for the Handover Preparation procedure.</w:t>
      </w:r>
    </w:p>
    <w:p w14:paraId="65C453BE" w14:textId="77777777" w:rsidR="007F20E6" w:rsidRPr="00C37D2B" w:rsidRDefault="007F20E6" w:rsidP="007F20E6">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37CD8BC5" w14:textId="77777777" w:rsidR="007F20E6" w:rsidRPr="00C37D2B" w:rsidRDefault="007F20E6" w:rsidP="007F20E6">
      <w:r w:rsidRPr="00C37D2B">
        <w:t xml:space="preserve">If the </w:t>
      </w:r>
      <w:r w:rsidRPr="00C37D2B">
        <w:rPr>
          <w:i/>
        </w:rPr>
        <w:t xml:space="preserve">Aerial UE subscription information </w:t>
      </w:r>
      <w:r w:rsidRPr="00C37D2B">
        <w:t xml:space="preserve">IE is included in the RETRIEVE UE CONTEXT RESPONSE message, the </w:t>
      </w:r>
      <w:r>
        <w:t>new</w:t>
      </w:r>
      <w:r w:rsidRPr="00C37D2B">
        <w:t xml:space="preserve"> eNB shall, if supported, store this information in the UE context and use it as defined in TS 36.300 [15].</w:t>
      </w:r>
    </w:p>
    <w:p w14:paraId="6377E60C" w14:textId="77777777" w:rsidR="007F20E6" w:rsidRDefault="007F20E6" w:rsidP="007F20E6">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9C14044" w14:textId="77777777" w:rsidR="007F20E6" w:rsidRDefault="007F20E6" w:rsidP="007F20E6">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eNB shall not perform </w:t>
      </w:r>
      <w:r>
        <w:t xml:space="preserve">IP </w:t>
      </w:r>
      <w:r w:rsidRPr="00AA5DA2">
        <w:t>header compression for the concerned E-RAB.</w:t>
      </w:r>
    </w:p>
    <w:p w14:paraId="55CB2560" w14:textId="77777777" w:rsidR="007F20E6" w:rsidRDefault="007F20E6" w:rsidP="007F20E6">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6D65C850" w14:textId="77777777" w:rsidR="007F20E6" w:rsidRPr="00AA5DA2" w:rsidRDefault="007F20E6" w:rsidP="007F20E6">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74C2893D" w14:textId="77777777" w:rsidR="007F20E6" w:rsidRPr="00AA5DA2" w:rsidRDefault="007F20E6" w:rsidP="007F20E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6617E3D1" w14:textId="77777777" w:rsidR="007F20E6" w:rsidRDefault="007F20E6" w:rsidP="007F20E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r>
        <w:rPr>
          <w:snapToGrid w:val="0"/>
        </w:rPr>
        <w:t>new</w:t>
      </w:r>
      <w:r w:rsidRPr="00281BEA">
        <w:rPr>
          <w:snapToGrid w:val="0"/>
        </w:rPr>
        <w:t xml:space="preserve">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D8BB01A" w14:textId="77777777" w:rsidR="007F20E6" w:rsidRPr="00C37D2B" w:rsidRDefault="007F20E6" w:rsidP="007F20E6">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new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2EFB3DB" w14:textId="77777777" w:rsidR="007F20E6" w:rsidRDefault="007F20E6" w:rsidP="007F20E6">
      <w:pPr>
        <w:rPr>
          <w:ins w:id="42" w:author="Ericsson User" w:date="2023-04-04T13:15:00Z"/>
          <w:snapToGrid w:val="0"/>
        </w:rPr>
      </w:pPr>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22C3D09E" w14:textId="77777777" w:rsidR="00180BB9" w:rsidRDefault="00180BB9" w:rsidP="00180BB9">
      <w:pPr>
        <w:rPr>
          <w:ins w:id="43" w:author="Ericsson User" w:date="2023-04-04T13:15:00Z"/>
          <w:snapToGrid w:val="0"/>
        </w:rPr>
      </w:pPr>
    </w:p>
    <w:p w14:paraId="4D270BD9" w14:textId="77777777" w:rsidR="00180BB9" w:rsidRDefault="00180BB9" w:rsidP="00180BB9">
      <w:pPr>
        <w:rPr>
          <w:ins w:id="44" w:author="Ericsson User" w:date="2023-04-04T13:15:00Z"/>
          <w:snapToGrid w:val="0"/>
          <w:lang w:eastAsia="zh-CN"/>
        </w:rPr>
      </w:pPr>
      <w:ins w:id="45" w:author="Ericsson User" w:date="2023-04-04T13:15:00Z">
        <w:r w:rsidRPr="009B06A7">
          <w:t xml:space="preserve">If the </w:t>
        </w:r>
        <w:r>
          <w:t>new</w:t>
        </w:r>
        <w:r w:rsidRPr="009B06A7">
          <w:t xml:space="preserve"> eNB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new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F1B53CA" w14:textId="77777777" w:rsidR="00180BB9" w:rsidRPr="003501D8" w:rsidRDefault="00180BB9" w:rsidP="007F20E6">
      <w:pPr>
        <w:rPr>
          <w:snapToGrid w:val="0"/>
        </w:rPr>
      </w:pPr>
    </w:p>
    <w:p w14:paraId="30D3AD4E" w14:textId="77777777" w:rsidR="007F20E6" w:rsidRPr="00C37D2B" w:rsidRDefault="007F20E6" w:rsidP="007F20E6">
      <w:pPr>
        <w:pStyle w:val="Heading4"/>
      </w:pPr>
      <w:r w:rsidRPr="00C37D2B">
        <w:lastRenderedPageBreak/>
        <w:t>8.3.13.3</w:t>
      </w:r>
      <w:r w:rsidRPr="00C37D2B">
        <w:tab/>
        <w:t>Unsuccessful Operation</w:t>
      </w:r>
    </w:p>
    <w:p w14:paraId="43AC4D85" w14:textId="77777777" w:rsidR="007F20E6" w:rsidRPr="00C37D2B" w:rsidRDefault="007F20E6" w:rsidP="007F20E6">
      <w:pPr>
        <w:pStyle w:val="TH"/>
      </w:pPr>
      <w:r w:rsidRPr="00C37D2B">
        <w:rPr>
          <w:rFonts w:eastAsia="SimSun"/>
          <w:noProof/>
        </w:rPr>
        <w:object w:dxaOrig="5673" w:dyaOrig="2355" w14:anchorId="246C6669">
          <v:shape id="_x0000_i1026" type="#_x0000_t75" alt="" style="width:271.3pt;height:112.3pt;mso-width-percent:0;mso-height-percent:0;mso-width-percent:0;mso-height-percent:0" o:ole="">
            <v:imagedata r:id="rId17" o:title=""/>
          </v:shape>
          <o:OLEObject Type="Embed" ProgID="Word.Picture.8" ShapeID="_x0000_i1026" DrawAspect="Content" ObjectID="_1743936396" r:id="rId18"/>
        </w:object>
      </w:r>
    </w:p>
    <w:p w14:paraId="4426CC65" w14:textId="77777777" w:rsidR="007F20E6" w:rsidRPr="00C37D2B" w:rsidRDefault="007F20E6" w:rsidP="007F20E6">
      <w:pPr>
        <w:pStyle w:val="TF"/>
      </w:pPr>
      <w:r w:rsidRPr="00C37D2B">
        <w:t>Figure 8.3.13.3-1: Retrieve UE Context, unsuccessful operation</w:t>
      </w:r>
    </w:p>
    <w:p w14:paraId="1F7C19CE" w14:textId="77777777" w:rsidR="007F20E6" w:rsidRPr="00C37D2B" w:rsidRDefault="007F20E6" w:rsidP="007F20E6">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message.</w:t>
      </w:r>
    </w:p>
    <w:p w14:paraId="76F6C8E0" w14:textId="77777777" w:rsidR="007F20E6" w:rsidRPr="00F844D4" w:rsidRDefault="007F20E6" w:rsidP="007F20E6">
      <w:pPr>
        <w:pStyle w:val="Heading4"/>
        <w:rPr>
          <w:lang w:val="fr-FR"/>
        </w:rPr>
      </w:pPr>
      <w:r w:rsidRPr="00F844D4">
        <w:rPr>
          <w:lang w:val="fr-FR"/>
        </w:rPr>
        <w:t>8.3.13.4</w:t>
      </w:r>
      <w:r w:rsidRPr="00F844D4">
        <w:rPr>
          <w:lang w:val="fr-FR"/>
        </w:rPr>
        <w:tab/>
        <w:t>Abnormal Conditions</w:t>
      </w:r>
    </w:p>
    <w:p w14:paraId="74853FCB" w14:textId="77777777" w:rsidR="007F20E6" w:rsidRPr="00F844D4" w:rsidRDefault="007F20E6" w:rsidP="007F20E6">
      <w:pPr>
        <w:rPr>
          <w:lang w:val="fr-FR"/>
        </w:rPr>
      </w:pPr>
      <w:r w:rsidRPr="00F844D4">
        <w:rPr>
          <w:lang w:val="fr-FR"/>
        </w:rPr>
        <w:t>Void.</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FB016CB" w14:textId="77777777" w:rsidR="0081482C" w:rsidRPr="00C37D2B" w:rsidRDefault="0081482C" w:rsidP="0081482C">
      <w:pPr>
        <w:pStyle w:val="Heading4"/>
      </w:pPr>
      <w:r w:rsidRPr="00C37D2B">
        <w:t>9.1.1.1</w:t>
      </w:r>
      <w:r w:rsidRPr="00C37D2B">
        <w:tab/>
        <w:t>HANDOVER REQUEST</w:t>
      </w:r>
    </w:p>
    <w:p w14:paraId="21675A24" w14:textId="77777777" w:rsidR="0081482C" w:rsidRPr="00C37D2B" w:rsidRDefault="0081482C" w:rsidP="0081482C">
      <w:r w:rsidRPr="00C37D2B">
        <w:t>This message is sent by the source eNB to the target eNB to request the preparation of resources for a handover.</w:t>
      </w:r>
    </w:p>
    <w:p w14:paraId="14F9DC3D" w14:textId="77777777" w:rsidR="0081482C" w:rsidRPr="00C37D2B" w:rsidRDefault="0081482C" w:rsidP="0081482C">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1482C" w:rsidRPr="00C37D2B" w14:paraId="750CD003" w14:textId="77777777" w:rsidTr="00E7280B">
        <w:tc>
          <w:tcPr>
            <w:tcW w:w="2578" w:type="dxa"/>
          </w:tcPr>
          <w:p w14:paraId="5082DCBC" w14:textId="77777777" w:rsidR="0081482C" w:rsidRPr="00C37D2B" w:rsidRDefault="0081482C" w:rsidP="00E7280B">
            <w:pPr>
              <w:pStyle w:val="TAH"/>
              <w:rPr>
                <w:lang w:eastAsia="ja-JP"/>
              </w:rPr>
            </w:pPr>
            <w:r w:rsidRPr="00C37D2B">
              <w:rPr>
                <w:lang w:eastAsia="ja-JP"/>
              </w:rPr>
              <w:t>IE/Group Name</w:t>
            </w:r>
          </w:p>
        </w:tc>
        <w:tc>
          <w:tcPr>
            <w:tcW w:w="1104" w:type="dxa"/>
          </w:tcPr>
          <w:p w14:paraId="475B0A90" w14:textId="77777777" w:rsidR="0081482C" w:rsidRPr="00C37D2B" w:rsidRDefault="0081482C" w:rsidP="00E7280B">
            <w:pPr>
              <w:pStyle w:val="TAH"/>
              <w:rPr>
                <w:lang w:eastAsia="ja-JP"/>
              </w:rPr>
            </w:pPr>
            <w:r w:rsidRPr="00C37D2B">
              <w:rPr>
                <w:lang w:eastAsia="ja-JP"/>
              </w:rPr>
              <w:t>Presence</w:t>
            </w:r>
          </w:p>
        </w:tc>
        <w:tc>
          <w:tcPr>
            <w:tcW w:w="1526" w:type="dxa"/>
          </w:tcPr>
          <w:p w14:paraId="0AB1103B" w14:textId="77777777" w:rsidR="0081482C" w:rsidRPr="00C37D2B" w:rsidRDefault="0081482C" w:rsidP="00E7280B">
            <w:pPr>
              <w:pStyle w:val="TAH"/>
              <w:rPr>
                <w:lang w:eastAsia="ja-JP"/>
              </w:rPr>
            </w:pPr>
            <w:r w:rsidRPr="00C37D2B">
              <w:rPr>
                <w:lang w:eastAsia="ja-JP"/>
              </w:rPr>
              <w:t>Range</w:t>
            </w:r>
          </w:p>
        </w:tc>
        <w:tc>
          <w:tcPr>
            <w:tcW w:w="1260" w:type="dxa"/>
          </w:tcPr>
          <w:p w14:paraId="45C859B6" w14:textId="77777777" w:rsidR="0081482C" w:rsidRPr="00C37D2B" w:rsidRDefault="0081482C" w:rsidP="00E7280B">
            <w:pPr>
              <w:pStyle w:val="TAH"/>
              <w:rPr>
                <w:lang w:eastAsia="ja-JP"/>
              </w:rPr>
            </w:pPr>
            <w:r w:rsidRPr="00C37D2B">
              <w:rPr>
                <w:lang w:eastAsia="ja-JP"/>
              </w:rPr>
              <w:t>IE type and reference</w:t>
            </w:r>
          </w:p>
        </w:tc>
        <w:tc>
          <w:tcPr>
            <w:tcW w:w="1800" w:type="dxa"/>
          </w:tcPr>
          <w:p w14:paraId="32267063" w14:textId="77777777" w:rsidR="0081482C" w:rsidRPr="00C37D2B" w:rsidRDefault="0081482C" w:rsidP="00E7280B">
            <w:pPr>
              <w:pStyle w:val="TAH"/>
              <w:rPr>
                <w:lang w:eastAsia="ja-JP"/>
              </w:rPr>
            </w:pPr>
            <w:r w:rsidRPr="00C37D2B">
              <w:rPr>
                <w:lang w:eastAsia="ja-JP"/>
              </w:rPr>
              <w:t>Semantics description</w:t>
            </w:r>
          </w:p>
        </w:tc>
        <w:tc>
          <w:tcPr>
            <w:tcW w:w="1080" w:type="dxa"/>
          </w:tcPr>
          <w:p w14:paraId="07B25492" w14:textId="77777777" w:rsidR="0081482C" w:rsidRPr="00C37D2B" w:rsidRDefault="0081482C" w:rsidP="00E7280B">
            <w:pPr>
              <w:pStyle w:val="TAH"/>
              <w:rPr>
                <w:b w:val="0"/>
                <w:lang w:eastAsia="ja-JP"/>
              </w:rPr>
            </w:pPr>
            <w:r w:rsidRPr="00C37D2B">
              <w:rPr>
                <w:lang w:eastAsia="ja-JP"/>
              </w:rPr>
              <w:t>Criticality</w:t>
            </w:r>
          </w:p>
        </w:tc>
        <w:tc>
          <w:tcPr>
            <w:tcW w:w="1137" w:type="dxa"/>
          </w:tcPr>
          <w:p w14:paraId="5F6306E8" w14:textId="77777777" w:rsidR="0081482C" w:rsidRPr="00C37D2B" w:rsidRDefault="0081482C" w:rsidP="00E7280B">
            <w:pPr>
              <w:pStyle w:val="TAH"/>
              <w:rPr>
                <w:b w:val="0"/>
                <w:lang w:eastAsia="ja-JP"/>
              </w:rPr>
            </w:pPr>
            <w:r w:rsidRPr="00C37D2B">
              <w:rPr>
                <w:lang w:eastAsia="ja-JP"/>
              </w:rPr>
              <w:t>Assigned Criticality</w:t>
            </w:r>
          </w:p>
        </w:tc>
      </w:tr>
      <w:tr w:rsidR="0081482C" w:rsidRPr="00C37D2B" w14:paraId="08B43867" w14:textId="77777777" w:rsidTr="00E7280B">
        <w:tc>
          <w:tcPr>
            <w:tcW w:w="2578" w:type="dxa"/>
          </w:tcPr>
          <w:p w14:paraId="07950C36" w14:textId="77777777" w:rsidR="0081482C" w:rsidRPr="00C37D2B" w:rsidRDefault="0081482C" w:rsidP="00E7280B">
            <w:pPr>
              <w:pStyle w:val="TAL"/>
              <w:rPr>
                <w:lang w:eastAsia="ja-JP"/>
              </w:rPr>
            </w:pPr>
            <w:r w:rsidRPr="00C37D2B">
              <w:rPr>
                <w:lang w:eastAsia="ja-JP"/>
              </w:rPr>
              <w:t>Message Type</w:t>
            </w:r>
          </w:p>
        </w:tc>
        <w:tc>
          <w:tcPr>
            <w:tcW w:w="1104" w:type="dxa"/>
          </w:tcPr>
          <w:p w14:paraId="7C0236AD" w14:textId="77777777" w:rsidR="0081482C" w:rsidRPr="00C37D2B" w:rsidRDefault="0081482C" w:rsidP="00E7280B">
            <w:pPr>
              <w:pStyle w:val="TAL"/>
              <w:rPr>
                <w:lang w:eastAsia="ja-JP"/>
              </w:rPr>
            </w:pPr>
            <w:r w:rsidRPr="00C37D2B">
              <w:rPr>
                <w:lang w:eastAsia="ja-JP"/>
              </w:rPr>
              <w:t>M</w:t>
            </w:r>
          </w:p>
        </w:tc>
        <w:tc>
          <w:tcPr>
            <w:tcW w:w="1526" w:type="dxa"/>
          </w:tcPr>
          <w:p w14:paraId="7BF87A7D" w14:textId="77777777" w:rsidR="0081482C" w:rsidRPr="00C37D2B" w:rsidRDefault="0081482C" w:rsidP="00E7280B">
            <w:pPr>
              <w:pStyle w:val="TAL"/>
              <w:rPr>
                <w:lang w:eastAsia="ja-JP"/>
              </w:rPr>
            </w:pPr>
          </w:p>
        </w:tc>
        <w:tc>
          <w:tcPr>
            <w:tcW w:w="1260" w:type="dxa"/>
          </w:tcPr>
          <w:p w14:paraId="06800021" w14:textId="77777777" w:rsidR="0081482C" w:rsidRPr="00C37D2B" w:rsidRDefault="0081482C" w:rsidP="00E7280B">
            <w:pPr>
              <w:pStyle w:val="TAL"/>
              <w:rPr>
                <w:lang w:eastAsia="ja-JP"/>
              </w:rPr>
            </w:pPr>
            <w:r w:rsidRPr="00C37D2B">
              <w:rPr>
                <w:lang w:eastAsia="ja-JP"/>
              </w:rPr>
              <w:t>9.2.13</w:t>
            </w:r>
          </w:p>
        </w:tc>
        <w:tc>
          <w:tcPr>
            <w:tcW w:w="1800" w:type="dxa"/>
          </w:tcPr>
          <w:p w14:paraId="7791A90F" w14:textId="77777777" w:rsidR="0081482C" w:rsidRPr="00C37D2B" w:rsidRDefault="0081482C" w:rsidP="00E7280B">
            <w:pPr>
              <w:pStyle w:val="TAL"/>
              <w:rPr>
                <w:lang w:eastAsia="ja-JP"/>
              </w:rPr>
            </w:pPr>
          </w:p>
        </w:tc>
        <w:tc>
          <w:tcPr>
            <w:tcW w:w="1080" w:type="dxa"/>
          </w:tcPr>
          <w:p w14:paraId="2A0F91B2" w14:textId="77777777" w:rsidR="0081482C" w:rsidRPr="00C37D2B" w:rsidRDefault="0081482C" w:rsidP="00E7280B">
            <w:pPr>
              <w:pStyle w:val="TAC"/>
            </w:pPr>
            <w:r w:rsidRPr="00C37D2B">
              <w:t>YES</w:t>
            </w:r>
          </w:p>
        </w:tc>
        <w:tc>
          <w:tcPr>
            <w:tcW w:w="1137" w:type="dxa"/>
          </w:tcPr>
          <w:p w14:paraId="32552D36" w14:textId="77777777" w:rsidR="0081482C" w:rsidRPr="00C37D2B" w:rsidRDefault="0081482C" w:rsidP="00E7280B">
            <w:pPr>
              <w:pStyle w:val="TAC"/>
            </w:pPr>
            <w:r w:rsidRPr="00C37D2B">
              <w:t>reject</w:t>
            </w:r>
          </w:p>
        </w:tc>
      </w:tr>
      <w:tr w:rsidR="0081482C" w:rsidRPr="00C37D2B" w14:paraId="5037A93B" w14:textId="77777777" w:rsidTr="00E7280B">
        <w:tc>
          <w:tcPr>
            <w:tcW w:w="2578" w:type="dxa"/>
          </w:tcPr>
          <w:p w14:paraId="04E47B59" w14:textId="77777777" w:rsidR="0081482C" w:rsidRPr="00C37D2B" w:rsidRDefault="0081482C" w:rsidP="00E7280B">
            <w:pPr>
              <w:pStyle w:val="TAL"/>
              <w:rPr>
                <w:lang w:eastAsia="ja-JP"/>
              </w:rPr>
            </w:pPr>
            <w:r w:rsidRPr="00C37D2B">
              <w:rPr>
                <w:lang w:eastAsia="ja-JP"/>
              </w:rPr>
              <w:t>Old eNB UE X2AP ID</w:t>
            </w:r>
          </w:p>
        </w:tc>
        <w:tc>
          <w:tcPr>
            <w:tcW w:w="1104" w:type="dxa"/>
          </w:tcPr>
          <w:p w14:paraId="4C5CB416" w14:textId="77777777" w:rsidR="0081482C" w:rsidRPr="00C37D2B" w:rsidRDefault="0081482C" w:rsidP="00E7280B">
            <w:pPr>
              <w:pStyle w:val="TAL"/>
              <w:rPr>
                <w:lang w:eastAsia="ja-JP"/>
              </w:rPr>
            </w:pPr>
            <w:r w:rsidRPr="00C37D2B">
              <w:rPr>
                <w:lang w:eastAsia="ja-JP"/>
              </w:rPr>
              <w:t>M</w:t>
            </w:r>
          </w:p>
        </w:tc>
        <w:tc>
          <w:tcPr>
            <w:tcW w:w="1526" w:type="dxa"/>
          </w:tcPr>
          <w:p w14:paraId="1B759705" w14:textId="77777777" w:rsidR="0081482C" w:rsidRPr="00C37D2B" w:rsidRDefault="0081482C" w:rsidP="00E7280B">
            <w:pPr>
              <w:pStyle w:val="TAL"/>
              <w:rPr>
                <w:lang w:eastAsia="ja-JP"/>
              </w:rPr>
            </w:pPr>
          </w:p>
        </w:tc>
        <w:tc>
          <w:tcPr>
            <w:tcW w:w="1260" w:type="dxa"/>
          </w:tcPr>
          <w:p w14:paraId="092F6B4B" w14:textId="77777777" w:rsidR="0081482C" w:rsidRPr="00C37D2B" w:rsidRDefault="0081482C" w:rsidP="00E7280B">
            <w:pPr>
              <w:pStyle w:val="TAL"/>
              <w:rPr>
                <w:snapToGrid w:val="0"/>
                <w:lang w:eastAsia="ja-JP"/>
              </w:rPr>
            </w:pPr>
            <w:r w:rsidRPr="00C37D2B">
              <w:rPr>
                <w:snapToGrid w:val="0"/>
                <w:lang w:eastAsia="ja-JP"/>
              </w:rPr>
              <w:t>eNB UE X2AP ID</w:t>
            </w:r>
          </w:p>
          <w:p w14:paraId="7B33D2DE" w14:textId="77777777" w:rsidR="0081482C" w:rsidRPr="00C37D2B" w:rsidRDefault="0081482C" w:rsidP="00E7280B">
            <w:pPr>
              <w:pStyle w:val="TAL"/>
              <w:rPr>
                <w:lang w:eastAsia="ja-JP"/>
              </w:rPr>
            </w:pPr>
            <w:r w:rsidRPr="00C37D2B">
              <w:rPr>
                <w:snapToGrid w:val="0"/>
                <w:lang w:eastAsia="ja-JP"/>
              </w:rPr>
              <w:t>9.2.24</w:t>
            </w:r>
          </w:p>
        </w:tc>
        <w:tc>
          <w:tcPr>
            <w:tcW w:w="1800" w:type="dxa"/>
          </w:tcPr>
          <w:p w14:paraId="0E2D7873" w14:textId="77777777" w:rsidR="0081482C" w:rsidRPr="00C37D2B" w:rsidRDefault="0081482C" w:rsidP="00E7280B">
            <w:pPr>
              <w:pStyle w:val="TAL"/>
              <w:rPr>
                <w:lang w:eastAsia="ja-JP"/>
              </w:rPr>
            </w:pPr>
            <w:r w:rsidRPr="00C37D2B">
              <w:rPr>
                <w:lang w:eastAsia="ja-JP"/>
              </w:rPr>
              <w:t>Allocated at the source eNB</w:t>
            </w:r>
          </w:p>
        </w:tc>
        <w:tc>
          <w:tcPr>
            <w:tcW w:w="1080" w:type="dxa"/>
          </w:tcPr>
          <w:p w14:paraId="0172998A" w14:textId="77777777" w:rsidR="0081482C" w:rsidRPr="00C37D2B" w:rsidRDefault="0081482C" w:rsidP="00E7280B">
            <w:pPr>
              <w:pStyle w:val="TAC"/>
            </w:pPr>
            <w:r w:rsidRPr="00C37D2B">
              <w:t>YES</w:t>
            </w:r>
          </w:p>
        </w:tc>
        <w:tc>
          <w:tcPr>
            <w:tcW w:w="1137" w:type="dxa"/>
          </w:tcPr>
          <w:p w14:paraId="2478FABB" w14:textId="77777777" w:rsidR="0081482C" w:rsidRPr="00C37D2B" w:rsidRDefault="0081482C" w:rsidP="00E7280B">
            <w:pPr>
              <w:pStyle w:val="TAC"/>
            </w:pPr>
            <w:r w:rsidRPr="00C37D2B">
              <w:t>reject</w:t>
            </w:r>
          </w:p>
        </w:tc>
      </w:tr>
      <w:tr w:rsidR="0081482C" w:rsidRPr="00C37D2B" w14:paraId="44C662E5" w14:textId="77777777" w:rsidTr="00E7280B">
        <w:tc>
          <w:tcPr>
            <w:tcW w:w="2578" w:type="dxa"/>
          </w:tcPr>
          <w:p w14:paraId="026424DA" w14:textId="77777777" w:rsidR="0081482C" w:rsidRPr="00C37D2B" w:rsidRDefault="0081482C" w:rsidP="00E7280B">
            <w:pPr>
              <w:pStyle w:val="TAL"/>
              <w:rPr>
                <w:lang w:eastAsia="ja-JP"/>
              </w:rPr>
            </w:pPr>
            <w:r w:rsidRPr="00C37D2B">
              <w:rPr>
                <w:lang w:eastAsia="ja-JP"/>
              </w:rPr>
              <w:t>Cause</w:t>
            </w:r>
          </w:p>
        </w:tc>
        <w:tc>
          <w:tcPr>
            <w:tcW w:w="1104" w:type="dxa"/>
          </w:tcPr>
          <w:p w14:paraId="56E663E9" w14:textId="77777777" w:rsidR="0081482C" w:rsidRPr="00C37D2B" w:rsidRDefault="0081482C" w:rsidP="00E7280B">
            <w:pPr>
              <w:pStyle w:val="TAL"/>
              <w:rPr>
                <w:lang w:eastAsia="ja-JP"/>
              </w:rPr>
            </w:pPr>
            <w:r w:rsidRPr="00C37D2B">
              <w:rPr>
                <w:lang w:eastAsia="ja-JP"/>
              </w:rPr>
              <w:t>M</w:t>
            </w:r>
          </w:p>
        </w:tc>
        <w:tc>
          <w:tcPr>
            <w:tcW w:w="1526" w:type="dxa"/>
          </w:tcPr>
          <w:p w14:paraId="5F93BBA2" w14:textId="77777777" w:rsidR="0081482C" w:rsidRPr="00C37D2B" w:rsidRDefault="0081482C" w:rsidP="00E7280B">
            <w:pPr>
              <w:pStyle w:val="TAL"/>
              <w:rPr>
                <w:lang w:eastAsia="ja-JP"/>
              </w:rPr>
            </w:pPr>
          </w:p>
        </w:tc>
        <w:tc>
          <w:tcPr>
            <w:tcW w:w="1260" w:type="dxa"/>
          </w:tcPr>
          <w:p w14:paraId="41922C77" w14:textId="77777777" w:rsidR="0081482C" w:rsidRPr="00C37D2B" w:rsidRDefault="0081482C" w:rsidP="00E7280B">
            <w:pPr>
              <w:pStyle w:val="TAL"/>
              <w:rPr>
                <w:snapToGrid w:val="0"/>
                <w:lang w:eastAsia="ja-JP"/>
              </w:rPr>
            </w:pPr>
            <w:r w:rsidRPr="00C37D2B">
              <w:rPr>
                <w:lang w:eastAsia="ja-JP"/>
              </w:rPr>
              <w:t>9.2.6</w:t>
            </w:r>
          </w:p>
        </w:tc>
        <w:tc>
          <w:tcPr>
            <w:tcW w:w="1800" w:type="dxa"/>
          </w:tcPr>
          <w:p w14:paraId="1FC09950" w14:textId="77777777" w:rsidR="0081482C" w:rsidRPr="00C37D2B" w:rsidRDefault="0081482C" w:rsidP="00E7280B">
            <w:pPr>
              <w:pStyle w:val="TAL"/>
              <w:rPr>
                <w:lang w:eastAsia="ja-JP"/>
              </w:rPr>
            </w:pPr>
          </w:p>
        </w:tc>
        <w:tc>
          <w:tcPr>
            <w:tcW w:w="1080" w:type="dxa"/>
          </w:tcPr>
          <w:p w14:paraId="3AC661DD" w14:textId="77777777" w:rsidR="0081482C" w:rsidRPr="00C37D2B" w:rsidRDefault="0081482C" w:rsidP="00E7280B">
            <w:pPr>
              <w:pStyle w:val="TAC"/>
            </w:pPr>
            <w:r w:rsidRPr="00C37D2B">
              <w:t>YES</w:t>
            </w:r>
          </w:p>
        </w:tc>
        <w:tc>
          <w:tcPr>
            <w:tcW w:w="1137" w:type="dxa"/>
          </w:tcPr>
          <w:p w14:paraId="67A51FEB" w14:textId="77777777" w:rsidR="0081482C" w:rsidRPr="00C37D2B" w:rsidRDefault="0081482C" w:rsidP="00E7280B">
            <w:pPr>
              <w:pStyle w:val="TAC"/>
            </w:pPr>
            <w:r w:rsidRPr="00C37D2B">
              <w:t>ignore</w:t>
            </w:r>
          </w:p>
        </w:tc>
      </w:tr>
      <w:tr w:rsidR="0081482C" w:rsidRPr="00C37D2B" w14:paraId="4610104C" w14:textId="77777777" w:rsidTr="00E7280B">
        <w:tc>
          <w:tcPr>
            <w:tcW w:w="2578" w:type="dxa"/>
          </w:tcPr>
          <w:p w14:paraId="09CCD3F2" w14:textId="77777777" w:rsidR="0081482C" w:rsidRPr="00C37D2B" w:rsidRDefault="0081482C" w:rsidP="00E7280B">
            <w:pPr>
              <w:pStyle w:val="TAL"/>
              <w:rPr>
                <w:lang w:eastAsia="ja-JP"/>
              </w:rPr>
            </w:pPr>
            <w:r w:rsidRPr="00C37D2B">
              <w:rPr>
                <w:lang w:eastAsia="ja-JP"/>
              </w:rPr>
              <w:t>Target Cell ID</w:t>
            </w:r>
          </w:p>
        </w:tc>
        <w:tc>
          <w:tcPr>
            <w:tcW w:w="1104" w:type="dxa"/>
          </w:tcPr>
          <w:p w14:paraId="11EB9BD8" w14:textId="77777777" w:rsidR="0081482C" w:rsidRPr="00C37D2B" w:rsidRDefault="0081482C" w:rsidP="00E7280B">
            <w:pPr>
              <w:pStyle w:val="TAL"/>
              <w:rPr>
                <w:lang w:eastAsia="ja-JP"/>
              </w:rPr>
            </w:pPr>
            <w:r w:rsidRPr="00C37D2B">
              <w:rPr>
                <w:lang w:eastAsia="ja-JP"/>
              </w:rPr>
              <w:t>M</w:t>
            </w:r>
          </w:p>
        </w:tc>
        <w:tc>
          <w:tcPr>
            <w:tcW w:w="1526" w:type="dxa"/>
          </w:tcPr>
          <w:p w14:paraId="16C67866" w14:textId="77777777" w:rsidR="0081482C" w:rsidRPr="00C37D2B" w:rsidRDefault="0081482C" w:rsidP="00E7280B">
            <w:pPr>
              <w:pStyle w:val="TAL"/>
              <w:rPr>
                <w:lang w:eastAsia="ja-JP"/>
              </w:rPr>
            </w:pPr>
          </w:p>
        </w:tc>
        <w:tc>
          <w:tcPr>
            <w:tcW w:w="1260" w:type="dxa"/>
          </w:tcPr>
          <w:p w14:paraId="5705AD1B" w14:textId="77777777" w:rsidR="0081482C" w:rsidRPr="00C37D2B" w:rsidRDefault="0081482C" w:rsidP="00E7280B">
            <w:pPr>
              <w:pStyle w:val="TAL"/>
              <w:rPr>
                <w:lang w:eastAsia="ja-JP"/>
              </w:rPr>
            </w:pPr>
            <w:r w:rsidRPr="00C37D2B">
              <w:rPr>
                <w:lang w:eastAsia="ja-JP"/>
              </w:rPr>
              <w:t>ECGI</w:t>
            </w:r>
          </w:p>
          <w:p w14:paraId="0FCECCAA" w14:textId="77777777" w:rsidR="0081482C" w:rsidRPr="00C37D2B" w:rsidRDefault="0081482C" w:rsidP="00E7280B">
            <w:pPr>
              <w:pStyle w:val="TAL"/>
              <w:rPr>
                <w:lang w:eastAsia="ja-JP"/>
              </w:rPr>
            </w:pPr>
            <w:r w:rsidRPr="00C37D2B">
              <w:rPr>
                <w:lang w:eastAsia="ja-JP"/>
              </w:rPr>
              <w:t>9.2.14</w:t>
            </w:r>
          </w:p>
        </w:tc>
        <w:tc>
          <w:tcPr>
            <w:tcW w:w="1800" w:type="dxa"/>
          </w:tcPr>
          <w:p w14:paraId="0B8E3FCC" w14:textId="77777777" w:rsidR="0081482C" w:rsidRPr="00C37D2B" w:rsidRDefault="0081482C" w:rsidP="00E7280B">
            <w:pPr>
              <w:pStyle w:val="TAL"/>
              <w:rPr>
                <w:lang w:eastAsia="ja-JP"/>
              </w:rPr>
            </w:pPr>
          </w:p>
        </w:tc>
        <w:tc>
          <w:tcPr>
            <w:tcW w:w="1080" w:type="dxa"/>
          </w:tcPr>
          <w:p w14:paraId="6B3224C3" w14:textId="77777777" w:rsidR="0081482C" w:rsidRPr="00C37D2B" w:rsidRDefault="0081482C" w:rsidP="00E7280B">
            <w:pPr>
              <w:pStyle w:val="TAC"/>
            </w:pPr>
            <w:r w:rsidRPr="00C37D2B">
              <w:t>YES</w:t>
            </w:r>
          </w:p>
        </w:tc>
        <w:tc>
          <w:tcPr>
            <w:tcW w:w="1137" w:type="dxa"/>
          </w:tcPr>
          <w:p w14:paraId="7DB93AC2" w14:textId="77777777" w:rsidR="0081482C" w:rsidRPr="00C37D2B" w:rsidRDefault="0081482C" w:rsidP="00E7280B">
            <w:pPr>
              <w:pStyle w:val="TAC"/>
            </w:pPr>
            <w:r w:rsidRPr="00C37D2B">
              <w:t>reject</w:t>
            </w:r>
          </w:p>
        </w:tc>
      </w:tr>
      <w:tr w:rsidR="0081482C" w:rsidRPr="00C37D2B" w14:paraId="68CAAF94" w14:textId="77777777" w:rsidTr="00E7280B">
        <w:tc>
          <w:tcPr>
            <w:tcW w:w="2578" w:type="dxa"/>
          </w:tcPr>
          <w:p w14:paraId="714E1C22" w14:textId="77777777" w:rsidR="0081482C" w:rsidRPr="00C37D2B" w:rsidRDefault="0081482C" w:rsidP="00E7280B">
            <w:pPr>
              <w:pStyle w:val="TAL"/>
              <w:rPr>
                <w:lang w:eastAsia="ja-JP"/>
              </w:rPr>
            </w:pPr>
            <w:r w:rsidRPr="00C37D2B">
              <w:rPr>
                <w:bCs/>
                <w:lang w:eastAsia="ja-JP"/>
              </w:rPr>
              <w:t>GUMMEI</w:t>
            </w:r>
          </w:p>
        </w:tc>
        <w:tc>
          <w:tcPr>
            <w:tcW w:w="1104" w:type="dxa"/>
          </w:tcPr>
          <w:p w14:paraId="5C9A2D1A" w14:textId="77777777" w:rsidR="0081482C" w:rsidRPr="00C37D2B" w:rsidRDefault="0081482C" w:rsidP="00E7280B">
            <w:pPr>
              <w:pStyle w:val="TAL"/>
              <w:rPr>
                <w:lang w:eastAsia="ja-JP"/>
              </w:rPr>
            </w:pPr>
            <w:r w:rsidRPr="00C37D2B">
              <w:rPr>
                <w:lang w:eastAsia="ja-JP"/>
              </w:rPr>
              <w:t>M</w:t>
            </w:r>
          </w:p>
        </w:tc>
        <w:tc>
          <w:tcPr>
            <w:tcW w:w="1526" w:type="dxa"/>
          </w:tcPr>
          <w:p w14:paraId="21C115E4" w14:textId="77777777" w:rsidR="0081482C" w:rsidRPr="00C37D2B" w:rsidRDefault="0081482C" w:rsidP="00E7280B">
            <w:pPr>
              <w:pStyle w:val="TAL"/>
              <w:rPr>
                <w:i/>
                <w:lang w:eastAsia="ja-JP"/>
              </w:rPr>
            </w:pPr>
          </w:p>
        </w:tc>
        <w:tc>
          <w:tcPr>
            <w:tcW w:w="1260" w:type="dxa"/>
          </w:tcPr>
          <w:p w14:paraId="07717E55" w14:textId="77777777" w:rsidR="0081482C" w:rsidRPr="00C37D2B" w:rsidRDefault="0081482C" w:rsidP="00E7280B">
            <w:pPr>
              <w:pStyle w:val="TAL"/>
              <w:rPr>
                <w:lang w:eastAsia="ja-JP"/>
              </w:rPr>
            </w:pPr>
            <w:r w:rsidRPr="00C37D2B">
              <w:rPr>
                <w:snapToGrid w:val="0"/>
                <w:lang w:eastAsia="ja-JP"/>
              </w:rPr>
              <w:t>9.2.16</w:t>
            </w:r>
          </w:p>
        </w:tc>
        <w:tc>
          <w:tcPr>
            <w:tcW w:w="1800" w:type="dxa"/>
          </w:tcPr>
          <w:p w14:paraId="280846B1" w14:textId="77777777" w:rsidR="0081482C" w:rsidRPr="00C37D2B" w:rsidRDefault="0081482C" w:rsidP="00E7280B">
            <w:pPr>
              <w:pStyle w:val="TAL"/>
              <w:rPr>
                <w:lang w:eastAsia="ja-JP"/>
              </w:rPr>
            </w:pPr>
          </w:p>
        </w:tc>
        <w:tc>
          <w:tcPr>
            <w:tcW w:w="1080" w:type="dxa"/>
          </w:tcPr>
          <w:p w14:paraId="608CB689" w14:textId="77777777" w:rsidR="0081482C" w:rsidRPr="00C37D2B" w:rsidRDefault="0081482C" w:rsidP="00E7280B">
            <w:pPr>
              <w:pStyle w:val="TAC"/>
            </w:pPr>
            <w:r w:rsidRPr="00C37D2B">
              <w:t>YES</w:t>
            </w:r>
          </w:p>
        </w:tc>
        <w:tc>
          <w:tcPr>
            <w:tcW w:w="1137" w:type="dxa"/>
          </w:tcPr>
          <w:p w14:paraId="1143957E" w14:textId="77777777" w:rsidR="0081482C" w:rsidRPr="00C37D2B" w:rsidRDefault="0081482C" w:rsidP="00E7280B">
            <w:pPr>
              <w:pStyle w:val="TAC"/>
            </w:pPr>
            <w:r w:rsidRPr="00C37D2B">
              <w:t>reject</w:t>
            </w:r>
          </w:p>
        </w:tc>
      </w:tr>
      <w:tr w:rsidR="0081482C" w:rsidRPr="00C37D2B" w14:paraId="03417EAC" w14:textId="77777777" w:rsidTr="00E7280B">
        <w:tc>
          <w:tcPr>
            <w:tcW w:w="2578" w:type="dxa"/>
          </w:tcPr>
          <w:p w14:paraId="42BEB26F" w14:textId="77777777" w:rsidR="0081482C" w:rsidRPr="00C37D2B" w:rsidRDefault="0081482C" w:rsidP="00E7280B">
            <w:pPr>
              <w:pStyle w:val="TAL"/>
              <w:rPr>
                <w:b/>
                <w:bCs/>
                <w:lang w:eastAsia="ja-JP"/>
              </w:rPr>
            </w:pPr>
            <w:r w:rsidRPr="00C37D2B">
              <w:rPr>
                <w:b/>
                <w:bCs/>
                <w:lang w:eastAsia="ja-JP"/>
              </w:rPr>
              <w:t>UE Context Information</w:t>
            </w:r>
          </w:p>
        </w:tc>
        <w:tc>
          <w:tcPr>
            <w:tcW w:w="1104" w:type="dxa"/>
          </w:tcPr>
          <w:p w14:paraId="28D014DB" w14:textId="77777777" w:rsidR="0081482C" w:rsidRPr="00C37D2B" w:rsidRDefault="0081482C" w:rsidP="00E7280B">
            <w:pPr>
              <w:pStyle w:val="TAL"/>
              <w:rPr>
                <w:lang w:eastAsia="ja-JP"/>
              </w:rPr>
            </w:pPr>
          </w:p>
        </w:tc>
        <w:tc>
          <w:tcPr>
            <w:tcW w:w="1526" w:type="dxa"/>
          </w:tcPr>
          <w:p w14:paraId="51BCE8CE" w14:textId="77777777" w:rsidR="0081482C" w:rsidRPr="00C37D2B" w:rsidRDefault="0081482C" w:rsidP="00E7280B">
            <w:pPr>
              <w:pStyle w:val="TAL"/>
              <w:rPr>
                <w:i/>
                <w:lang w:eastAsia="ja-JP"/>
              </w:rPr>
            </w:pPr>
            <w:r w:rsidRPr="00C37D2B">
              <w:rPr>
                <w:i/>
                <w:lang w:eastAsia="ja-JP"/>
              </w:rPr>
              <w:t>1</w:t>
            </w:r>
          </w:p>
        </w:tc>
        <w:tc>
          <w:tcPr>
            <w:tcW w:w="1260" w:type="dxa"/>
          </w:tcPr>
          <w:p w14:paraId="573BF91B" w14:textId="77777777" w:rsidR="0081482C" w:rsidRPr="00C37D2B" w:rsidRDefault="0081482C" w:rsidP="00E7280B">
            <w:pPr>
              <w:pStyle w:val="TAL"/>
              <w:rPr>
                <w:lang w:eastAsia="ja-JP"/>
              </w:rPr>
            </w:pPr>
          </w:p>
        </w:tc>
        <w:tc>
          <w:tcPr>
            <w:tcW w:w="1800" w:type="dxa"/>
          </w:tcPr>
          <w:p w14:paraId="32D06B95" w14:textId="77777777" w:rsidR="0081482C" w:rsidRPr="00C37D2B" w:rsidRDefault="0081482C" w:rsidP="00E7280B">
            <w:pPr>
              <w:pStyle w:val="TAL"/>
              <w:rPr>
                <w:lang w:eastAsia="ja-JP"/>
              </w:rPr>
            </w:pPr>
          </w:p>
        </w:tc>
        <w:tc>
          <w:tcPr>
            <w:tcW w:w="1080" w:type="dxa"/>
          </w:tcPr>
          <w:p w14:paraId="00BC06C1" w14:textId="77777777" w:rsidR="0081482C" w:rsidRPr="00C37D2B" w:rsidRDefault="0081482C" w:rsidP="00E7280B">
            <w:pPr>
              <w:pStyle w:val="TAC"/>
            </w:pPr>
            <w:r w:rsidRPr="00C37D2B">
              <w:t>YES</w:t>
            </w:r>
          </w:p>
        </w:tc>
        <w:tc>
          <w:tcPr>
            <w:tcW w:w="1137" w:type="dxa"/>
          </w:tcPr>
          <w:p w14:paraId="485BC280" w14:textId="77777777" w:rsidR="0081482C" w:rsidRPr="00C37D2B" w:rsidRDefault="0081482C" w:rsidP="00E7280B">
            <w:pPr>
              <w:pStyle w:val="TAC"/>
            </w:pPr>
            <w:r w:rsidRPr="00C37D2B">
              <w:t>reject</w:t>
            </w:r>
          </w:p>
        </w:tc>
      </w:tr>
      <w:tr w:rsidR="0081482C" w:rsidRPr="00C37D2B" w14:paraId="364F0770" w14:textId="77777777" w:rsidTr="00E7280B">
        <w:tc>
          <w:tcPr>
            <w:tcW w:w="2578" w:type="dxa"/>
          </w:tcPr>
          <w:p w14:paraId="02A54715" w14:textId="77777777" w:rsidR="0081482C" w:rsidRPr="00C37D2B" w:rsidRDefault="0081482C" w:rsidP="00E7280B">
            <w:pPr>
              <w:pStyle w:val="TAL"/>
              <w:ind w:left="142"/>
              <w:rPr>
                <w:lang w:eastAsia="ja-JP"/>
              </w:rPr>
            </w:pPr>
            <w:r w:rsidRPr="00C37D2B">
              <w:rPr>
                <w:lang w:eastAsia="ja-JP"/>
              </w:rPr>
              <w:t>&gt;MME UE S1AP ID</w:t>
            </w:r>
          </w:p>
        </w:tc>
        <w:tc>
          <w:tcPr>
            <w:tcW w:w="1104" w:type="dxa"/>
          </w:tcPr>
          <w:p w14:paraId="19A4A5C2" w14:textId="77777777" w:rsidR="0081482C" w:rsidRPr="00C37D2B" w:rsidRDefault="0081482C" w:rsidP="00E7280B">
            <w:pPr>
              <w:pStyle w:val="TAL"/>
              <w:rPr>
                <w:lang w:eastAsia="ja-JP"/>
              </w:rPr>
            </w:pPr>
            <w:r w:rsidRPr="00C37D2B">
              <w:rPr>
                <w:lang w:eastAsia="ja-JP"/>
              </w:rPr>
              <w:t>M</w:t>
            </w:r>
          </w:p>
        </w:tc>
        <w:tc>
          <w:tcPr>
            <w:tcW w:w="1526" w:type="dxa"/>
          </w:tcPr>
          <w:p w14:paraId="5C77C5A2" w14:textId="77777777" w:rsidR="0081482C" w:rsidRPr="00C37D2B" w:rsidRDefault="0081482C" w:rsidP="00E7280B">
            <w:pPr>
              <w:pStyle w:val="TAL"/>
              <w:rPr>
                <w:i/>
                <w:lang w:eastAsia="ja-JP"/>
              </w:rPr>
            </w:pPr>
          </w:p>
        </w:tc>
        <w:tc>
          <w:tcPr>
            <w:tcW w:w="1260" w:type="dxa"/>
          </w:tcPr>
          <w:p w14:paraId="79E5B8F9" w14:textId="77777777" w:rsidR="0081482C" w:rsidRPr="00C37D2B" w:rsidRDefault="0081482C"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7CF63060" w14:textId="77777777" w:rsidR="0081482C" w:rsidRPr="00C37D2B" w:rsidRDefault="0081482C" w:rsidP="00E7280B">
            <w:pPr>
              <w:pStyle w:val="TAL"/>
              <w:rPr>
                <w:lang w:eastAsia="ja-JP"/>
              </w:rPr>
            </w:pPr>
            <w:r w:rsidRPr="00C37D2B">
              <w:rPr>
                <w:lang w:eastAsia="ja-JP"/>
              </w:rPr>
              <w:t>MME UE S1AP ID allocated at the MME</w:t>
            </w:r>
          </w:p>
        </w:tc>
        <w:tc>
          <w:tcPr>
            <w:tcW w:w="1080" w:type="dxa"/>
          </w:tcPr>
          <w:p w14:paraId="0BAABFE6" w14:textId="77777777" w:rsidR="0081482C" w:rsidRPr="00C37D2B" w:rsidRDefault="0081482C" w:rsidP="00E7280B">
            <w:pPr>
              <w:pStyle w:val="TAC"/>
            </w:pPr>
            <w:r w:rsidRPr="00C37D2B">
              <w:t>–</w:t>
            </w:r>
          </w:p>
        </w:tc>
        <w:tc>
          <w:tcPr>
            <w:tcW w:w="1137" w:type="dxa"/>
          </w:tcPr>
          <w:p w14:paraId="3090991F" w14:textId="77777777" w:rsidR="0081482C" w:rsidRPr="00C37D2B" w:rsidRDefault="0081482C" w:rsidP="00E7280B">
            <w:pPr>
              <w:pStyle w:val="TAC"/>
            </w:pPr>
          </w:p>
        </w:tc>
      </w:tr>
      <w:tr w:rsidR="0081482C" w:rsidRPr="00C37D2B" w14:paraId="5C72A4F1" w14:textId="77777777" w:rsidTr="00E7280B">
        <w:tc>
          <w:tcPr>
            <w:tcW w:w="2578" w:type="dxa"/>
          </w:tcPr>
          <w:p w14:paraId="10DD30FA" w14:textId="77777777" w:rsidR="0081482C" w:rsidRPr="00C37D2B" w:rsidRDefault="0081482C" w:rsidP="00E7280B">
            <w:pPr>
              <w:pStyle w:val="TAL"/>
              <w:ind w:left="142"/>
              <w:rPr>
                <w:lang w:eastAsia="ja-JP"/>
              </w:rPr>
            </w:pPr>
            <w:r w:rsidRPr="00C37D2B">
              <w:rPr>
                <w:lang w:eastAsia="ja-JP"/>
              </w:rPr>
              <w:t>&gt;UE Security Capabilities</w:t>
            </w:r>
          </w:p>
        </w:tc>
        <w:tc>
          <w:tcPr>
            <w:tcW w:w="1104" w:type="dxa"/>
          </w:tcPr>
          <w:p w14:paraId="10AC9FC5" w14:textId="77777777" w:rsidR="0081482C" w:rsidRPr="00C37D2B" w:rsidRDefault="0081482C" w:rsidP="00E7280B">
            <w:pPr>
              <w:pStyle w:val="TAL"/>
              <w:rPr>
                <w:lang w:eastAsia="ja-JP"/>
              </w:rPr>
            </w:pPr>
            <w:r w:rsidRPr="00C37D2B">
              <w:rPr>
                <w:lang w:eastAsia="ja-JP"/>
              </w:rPr>
              <w:t>M</w:t>
            </w:r>
          </w:p>
        </w:tc>
        <w:tc>
          <w:tcPr>
            <w:tcW w:w="1526" w:type="dxa"/>
          </w:tcPr>
          <w:p w14:paraId="4979FDD7" w14:textId="77777777" w:rsidR="0081482C" w:rsidRPr="00C37D2B" w:rsidRDefault="0081482C" w:rsidP="00E7280B">
            <w:pPr>
              <w:pStyle w:val="TAL"/>
              <w:rPr>
                <w:i/>
                <w:lang w:eastAsia="ja-JP"/>
              </w:rPr>
            </w:pPr>
          </w:p>
        </w:tc>
        <w:tc>
          <w:tcPr>
            <w:tcW w:w="1260" w:type="dxa"/>
          </w:tcPr>
          <w:p w14:paraId="680C0090" w14:textId="77777777" w:rsidR="0081482C" w:rsidRPr="00C37D2B" w:rsidRDefault="0081482C" w:rsidP="00E7280B">
            <w:pPr>
              <w:pStyle w:val="TAL"/>
              <w:rPr>
                <w:lang w:eastAsia="ja-JP"/>
              </w:rPr>
            </w:pPr>
            <w:r w:rsidRPr="00C37D2B">
              <w:rPr>
                <w:lang w:eastAsia="ja-JP"/>
              </w:rPr>
              <w:t>9.2.29</w:t>
            </w:r>
          </w:p>
        </w:tc>
        <w:tc>
          <w:tcPr>
            <w:tcW w:w="1800" w:type="dxa"/>
          </w:tcPr>
          <w:p w14:paraId="2F7E7DE3" w14:textId="77777777" w:rsidR="0081482C" w:rsidRPr="00C37D2B" w:rsidRDefault="0081482C" w:rsidP="00E7280B">
            <w:pPr>
              <w:pStyle w:val="TAL"/>
              <w:rPr>
                <w:lang w:eastAsia="ja-JP"/>
              </w:rPr>
            </w:pPr>
          </w:p>
        </w:tc>
        <w:tc>
          <w:tcPr>
            <w:tcW w:w="1080" w:type="dxa"/>
          </w:tcPr>
          <w:p w14:paraId="22B044AF" w14:textId="77777777" w:rsidR="0081482C" w:rsidRPr="00C37D2B" w:rsidRDefault="0081482C" w:rsidP="00E7280B">
            <w:pPr>
              <w:pStyle w:val="TAC"/>
            </w:pPr>
            <w:r w:rsidRPr="00C37D2B">
              <w:t>–</w:t>
            </w:r>
          </w:p>
        </w:tc>
        <w:tc>
          <w:tcPr>
            <w:tcW w:w="1137" w:type="dxa"/>
          </w:tcPr>
          <w:p w14:paraId="5F47B188" w14:textId="77777777" w:rsidR="0081482C" w:rsidRPr="00C37D2B" w:rsidRDefault="0081482C" w:rsidP="00E7280B">
            <w:pPr>
              <w:pStyle w:val="TAC"/>
            </w:pPr>
          </w:p>
        </w:tc>
      </w:tr>
      <w:tr w:rsidR="0081482C" w:rsidRPr="00C37D2B" w14:paraId="26EA689E" w14:textId="77777777" w:rsidTr="00E7280B">
        <w:tc>
          <w:tcPr>
            <w:tcW w:w="2578" w:type="dxa"/>
          </w:tcPr>
          <w:p w14:paraId="352E9907" w14:textId="77777777" w:rsidR="0081482C" w:rsidRPr="00C37D2B" w:rsidRDefault="0081482C" w:rsidP="00E7280B">
            <w:pPr>
              <w:pStyle w:val="TAL"/>
              <w:ind w:left="142"/>
              <w:rPr>
                <w:lang w:eastAsia="ja-JP"/>
              </w:rPr>
            </w:pPr>
            <w:r w:rsidRPr="00C37D2B">
              <w:rPr>
                <w:lang w:eastAsia="ja-JP"/>
              </w:rPr>
              <w:t>&gt;AS Security Information</w:t>
            </w:r>
          </w:p>
        </w:tc>
        <w:tc>
          <w:tcPr>
            <w:tcW w:w="1104" w:type="dxa"/>
          </w:tcPr>
          <w:p w14:paraId="57B17576" w14:textId="77777777" w:rsidR="0081482C" w:rsidRPr="00C37D2B" w:rsidRDefault="0081482C" w:rsidP="00E7280B">
            <w:pPr>
              <w:pStyle w:val="TAL"/>
              <w:rPr>
                <w:lang w:eastAsia="ja-JP"/>
              </w:rPr>
            </w:pPr>
            <w:r w:rsidRPr="00C37D2B">
              <w:rPr>
                <w:lang w:eastAsia="ja-JP"/>
              </w:rPr>
              <w:t>M</w:t>
            </w:r>
          </w:p>
        </w:tc>
        <w:tc>
          <w:tcPr>
            <w:tcW w:w="1526" w:type="dxa"/>
          </w:tcPr>
          <w:p w14:paraId="4DF41A7D" w14:textId="77777777" w:rsidR="0081482C" w:rsidRPr="00C37D2B" w:rsidRDefault="0081482C" w:rsidP="00E7280B">
            <w:pPr>
              <w:pStyle w:val="TAL"/>
              <w:rPr>
                <w:i/>
                <w:lang w:eastAsia="ja-JP"/>
              </w:rPr>
            </w:pPr>
          </w:p>
        </w:tc>
        <w:tc>
          <w:tcPr>
            <w:tcW w:w="1260" w:type="dxa"/>
          </w:tcPr>
          <w:p w14:paraId="28A91975" w14:textId="77777777" w:rsidR="0081482C" w:rsidRPr="00C37D2B" w:rsidRDefault="0081482C" w:rsidP="00E7280B">
            <w:pPr>
              <w:pStyle w:val="TAL"/>
              <w:rPr>
                <w:lang w:eastAsia="ja-JP"/>
              </w:rPr>
            </w:pPr>
            <w:r w:rsidRPr="00C37D2B">
              <w:rPr>
                <w:lang w:eastAsia="ja-JP"/>
              </w:rPr>
              <w:t>9.2.30</w:t>
            </w:r>
          </w:p>
        </w:tc>
        <w:tc>
          <w:tcPr>
            <w:tcW w:w="1800" w:type="dxa"/>
          </w:tcPr>
          <w:p w14:paraId="7A42747E" w14:textId="77777777" w:rsidR="0081482C" w:rsidRPr="00C37D2B" w:rsidRDefault="0081482C" w:rsidP="00E7280B">
            <w:pPr>
              <w:pStyle w:val="TAL"/>
              <w:rPr>
                <w:lang w:eastAsia="ja-JP"/>
              </w:rPr>
            </w:pPr>
          </w:p>
        </w:tc>
        <w:tc>
          <w:tcPr>
            <w:tcW w:w="1080" w:type="dxa"/>
          </w:tcPr>
          <w:p w14:paraId="627C018E" w14:textId="77777777" w:rsidR="0081482C" w:rsidRPr="00C37D2B" w:rsidRDefault="0081482C" w:rsidP="00E7280B">
            <w:pPr>
              <w:pStyle w:val="TAC"/>
            </w:pPr>
            <w:r w:rsidRPr="00C37D2B">
              <w:t>–</w:t>
            </w:r>
          </w:p>
        </w:tc>
        <w:tc>
          <w:tcPr>
            <w:tcW w:w="1137" w:type="dxa"/>
          </w:tcPr>
          <w:p w14:paraId="4A54811F" w14:textId="77777777" w:rsidR="0081482C" w:rsidRPr="00C37D2B" w:rsidRDefault="0081482C" w:rsidP="00E7280B">
            <w:pPr>
              <w:pStyle w:val="TAC"/>
            </w:pPr>
          </w:p>
        </w:tc>
      </w:tr>
      <w:tr w:rsidR="0081482C" w:rsidRPr="00C37D2B" w14:paraId="3B66E929" w14:textId="77777777" w:rsidTr="00E7280B">
        <w:tc>
          <w:tcPr>
            <w:tcW w:w="2578" w:type="dxa"/>
          </w:tcPr>
          <w:p w14:paraId="09BC2D86" w14:textId="77777777" w:rsidR="0081482C" w:rsidRPr="00C37D2B" w:rsidRDefault="0081482C" w:rsidP="00E7280B">
            <w:pPr>
              <w:pStyle w:val="TAL"/>
              <w:ind w:left="142"/>
              <w:rPr>
                <w:lang w:eastAsia="ja-JP"/>
              </w:rPr>
            </w:pPr>
            <w:r w:rsidRPr="00C37D2B">
              <w:rPr>
                <w:lang w:eastAsia="ja-JP"/>
              </w:rPr>
              <w:t>&gt;UE Aggregate Maximum Bit Rate</w:t>
            </w:r>
          </w:p>
        </w:tc>
        <w:tc>
          <w:tcPr>
            <w:tcW w:w="1104" w:type="dxa"/>
          </w:tcPr>
          <w:p w14:paraId="132B2308" w14:textId="77777777" w:rsidR="0081482C" w:rsidRPr="00C37D2B" w:rsidRDefault="0081482C" w:rsidP="00E7280B">
            <w:pPr>
              <w:pStyle w:val="TAL"/>
              <w:rPr>
                <w:lang w:eastAsia="ja-JP"/>
              </w:rPr>
            </w:pPr>
            <w:r w:rsidRPr="00C37D2B">
              <w:rPr>
                <w:lang w:eastAsia="ja-JP"/>
              </w:rPr>
              <w:t>M</w:t>
            </w:r>
          </w:p>
        </w:tc>
        <w:tc>
          <w:tcPr>
            <w:tcW w:w="1526" w:type="dxa"/>
          </w:tcPr>
          <w:p w14:paraId="78EBA9F7" w14:textId="77777777" w:rsidR="0081482C" w:rsidRPr="00C37D2B" w:rsidRDefault="0081482C" w:rsidP="00E7280B">
            <w:pPr>
              <w:pStyle w:val="TAL"/>
              <w:rPr>
                <w:i/>
                <w:lang w:eastAsia="ja-JP"/>
              </w:rPr>
            </w:pPr>
          </w:p>
        </w:tc>
        <w:tc>
          <w:tcPr>
            <w:tcW w:w="1260" w:type="dxa"/>
          </w:tcPr>
          <w:p w14:paraId="03E4748D" w14:textId="77777777" w:rsidR="0081482C" w:rsidRPr="00C37D2B" w:rsidRDefault="0081482C" w:rsidP="00E7280B">
            <w:pPr>
              <w:pStyle w:val="TAL"/>
              <w:rPr>
                <w:lang w:eastAsia="ja-JP"/>
              </w:rPr>
            </w:pPr>
            <w:r w:rsidRPr="00C37D2B">
              <w:rPr>
                <w:lang w:eastAsia="ja-JP"/>
              </w:rPr>
              <w:t>9.2.12</w:t>
            </w:r>
          </w:p>
        </w:tc>
        <w:tc>
          <w:tcPr>
            <w:tcW w:w="1800" w:type="dxa"/>
          </w:tcPr>
          <w:p w14:paraId="6E57F699" w14:textId="77777777" w:rsidR="0081482C" w:rsidRPr="00C37D2B" w:rsidRDefault="0081482C" w:rsidP="00E7280B">
            <w:pPr>
              <w:pStyle w:val="TAL"/>
              <w:rPr>
                <w:lang w:eastAsia="ja-JP"/>
              </w:rPr>
            </w:pPr>
          </w:p>
        </w:tc>
        <w:tc>
          <w:tcPr>
            <w:tcW w:w="1080" w:type="dxa"/>
          </w:tcPr>
          <w:p w14:paraId="3F9C4052" w14:textId="77777777" w:rsidR="0081482C" w:rsidRPr="00C37D2B" w:rsidRDefault="0081482C" w:rsidP="00E7280B">
            <w:pPr>
              <w:pStyle w:val="TAC"/>
            </w:pPr>
            <w:r w:rsidRPr="00C37D2B">
              <w:t>–</w:t>
            </w:r>
          </w:p>
        </w:tc>
        <w:tc>
          <w:tcPr>
            <w:tcW w:w="1137" w:type="dxa"/>
          </w:tcPr>
          <w:p w14:paraId="685C63A0" w14:textId="77777777" w:rsidR="0081482C" w:rsidRPr="00C37D2B" w:rsidRDefault="0081482C" w:rsidP="00E7280B">
            <w:pPr>
              <w:pStyle w:val="TAC"/>
            </w:pPr>
          </w:p>
        </w:tc>
      </w:tr>
      <w:tr w:rsidR="0081482C" w:rsidRPr="00C37D2B" w14:paraId="4656DC0D" w14:textId="77777777" w:rsidTr="00E7280B">
        <w:tc>
          <w:tcPr>
            <w:tcW w:w="2578" w:type="dxa"/>
          </w:tcPr>
          <w:p w14:paraId="760BA348" w14:textId="77777777" w:rsidR="0081482C" w:rsidRPr="00C37D2B" w:rsidRDefault="0081482C"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783F5BF" w14:textId="77777777" w:rsidR="0081482C" w:rsidRPr="00C37D2B" w:rsidRDefault="0081482C" w:rsidP="00E7280B">
            <w:pPr>
              <w:pStyle w:val="TAL"/>
              <w:rPr>
                <w:lang w:eastAsia="ja-JP"/>
              </w:rPr>
            </w:pPr>
            <w:r w:rsidRPr="00C37D2B">
              <w:rPr>
                <w:lang w:eastAsia="ja-JP"/>
              </w:rPr>
              <w:t>O</w:t>
            </w:r>
          </w:p>
        </w:tc>
        <w:tc>
          <w:tcPr>
            <w:tcW w:w="1526" w:type="dxa"/>
          </w:tcPr>
          <w:p w14:paraId="5C776C23" w14:textId="77777777" w:rsidR="0081482C" w:rsidRPr="00C37D2B" w:rsidRDefault="0081482C" w:rsidP="00E7280B">
            <w:pPr>
              <w:pStyle w:val="TAL"/>
              <w:rPr>
                <w:i/>
                <w:lang w:eastAsia="ja-JP"/>
              </w:rPr>
            </w:pPr>
          </w:p>
        </w:tc>
        <w:tc>
          <w:tcPr>
            <w:tcW w:w="1260" w:type="dxa"/>
          </w:tcPr>
          <w:p w14:paraId="6C7C6D0E" w14:textId="77777777" w:rsidR="0081482C" w:rsidRPr="00C37D2B" w:rsidRDefault="0081482C" w:rsidP="00E7280B">
            <w:pPr>
              <w:pStyle w:val="TAL"/>
              <w:rPr>
                <w:lang w:eastAsia="ja-JP"/>
              </w:rPr>
            </w:pPr>
            <w:r w:rsidRPr="00C37D2B">
              <w:rPr>
                <w:lang w:eastAsia="ja-JP"/>
              </w:rPr>
              <w:t>9.2.25</w:t>
            </w:r>
          </w:p>
        </w:tc>
        <w:tc>
          <w:tcPr>
            <w:tcW w:w="1800" w:type="dxa"/>
          </w:tcPr>
          <w:p w14:paraId="7C7092F7" w14:textId="77777777" w:rsidR="0081482C" w:rsidRPr="00C37D2B" w:rsidRDefault="0081482C" w:rsidP="00E7280B">
            <w:pPr>
              <w:pStyle w:val="TAL"/>
              <w:rPr>
                <w:lang w:eastAsia="ja-JP"/>
              </w:rPr>
            </w:pPr>
          </w:p>
        </w:tc>
        <w:tc>
          <w:tcPr>
            <w:tcW w:w="1080" w:type="dxa"/>
          </w:tcPr>
          <w:p w14:paraId="05C308B1" w14:textId="77777777" w:rsidR="0081482C" w:rsidRPr="00C37D2B" w:rsidRDefault="0081482C" w:rsidP="00E7280B">
            <w:pPr>
              <w:pStyle w:val="TAC"/>
            </w:pPr>
            <w:r w:rsidRPr="00C37D2B">
              <w:t>–</w:t>
            </w:r>
          </w:p>
        </w:tc>
        <w:tc>
          <w:tcPr>
            <w:tcW w:w="1137" w:type="dxa"/>
          </w:tcPr>
          <w:p w14:paraId="263124A0" w14:textId="77777777" w:rsidR="0081482C" w:rsidRPr="00C37D2B" w:rsidRDefault="0081482C" w:rsidP="00E7280B">
            <w:pPr>
              <w:pStyle w:val="TAC"/>
            </w:pPr>
          </w:p>
        </w:tc>
      </w:tr>
      <w:tr w:rsidR="0081482C" w:rsidRPr="00C37D2B" w14:paraId="6A9754E8" w14:textId="77777777" w:rsidTr="00E7280B">
        <w:tc>
          <w:tcPr>
            <w:tcW w:w="2578" w:type="dxa"/>
          </w:tcPr>
          <w:p w14:paraId="0D44B4F8" w14:textId="77777777" w:rsidR="0081482C" w:rsidRPr="00C37D2B" w:rsidRDefault="0081482C" w:rsidP="00E7280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1FDF4432" w14:textId="77777777" w:rsidR="0081482C" w:rsidRPr="00C37D2B" w:rsidRDefault="0081482C" w:rsidP="00E7280B">
            <w:pPr>
              <w:pStyle w:val="TAL"/>
              <w:rPr>
                <w:lang w:eastAsia="ja-JP"/>
              </w:rPr>
            </w:pPr>
          </w:p>
        </w:tc>
        <w:tc>
          <w:tcPr>
            <w:tcW w:w="1526" w:type="dxa"/>
          </w:tcPr>
          <w:p w14:paraId="5347EB2F" w14:textId="77777777" w:rsidR="0081482C" w:rsidRPr="00C37D2B" w:rsidRDefault="0081482C" w:rsidP="00E7280B">
            <w:pPr>
              <w:pStyle w:val="TAL"/>
              <w:rPr>
                <w:i/>
                <w:lang w:eastAsia="ja-JP"/>
              </w:rPr>
            </w:pPr>
            <w:r w:rsidRPr="00C37D2B">
              <w:rPr>
                <w:i/>
                <w:lang w:eastAsia="ja-JP"/>
              </w:rPr>
              <w:t>1</w:t>
            </w:r>
          </w:p>
        </w:tc>
        <w:tc>
          <w:tcPr>
            <w:tcW w:w="1260" w:type="dxa"/>
          </w:tcPr>
          <w:p w14:paraId="09164CAF" w14:textId="77777777" w:rsidR="0081482C" w:rsidRPr="00C37D2B" w:rsidRDefault="0081482C" w:rsidP="00E7280B">
            <w:pPr>
              <w:pStyle w:val="TAL"/>
              <w:rPr>
                <w:lang w:eastAsia="ja-JP"/>
              </w:rPr>
            </w:pPr>
          </w:p>
        </w:tc>
        <w:tc>
          <w:tcPr>
            <w:tcW w:w="1800" w:type="dxa"/>
          </w:tcPr>
          <w:p w14:paraId="37888A8D" w14:textId="77777777" w:rsidR="0081482C" w:rsidRPr="00C37D2B" w:rsidRDefault="0081482C" w:rsidP="00E7280B">
            <w:pPr>
              <w:pStyle w:val="TAL"/>
              <w:rPr>
                <w:lang w:eastAsia="ja-JP"/>
              </w:rPr>
            </w:pPr>
          </w:p>
        </w:tc>
        <w:tc>
          <w:tcPr>
            <w:tcW w:w="1080" w:type="dxa"/>
          </w:tcPr>
          <w:p w14:paraId="0C3806D0" w14:textId="77777777" w:rsidR="0081482C" w:rsidRPr="00C37D2B" w:rsidRDefault="0081482C" w:rsidP="00E7280B">
            <w:pPr>
              <w:pStyle w:val="TAC"/>
              <w:rPr>
                <w:bCs/>
              </w:rPr>
            </w:pPr>
            <w:r w:rsidRPr="00C37D2B">
              <w:rPr>
                <w:bCs/>
              </w:rPr>
              <w:t>–</w:t>
            </w:r>
          </w:p>
        </w:tc>
        <w:tc>
          <w:tcPr>
            <w:tcW w:w="1137" w:type="dxa"/>
          </w:tcPr>
          <w:p w14:paraId="5C6A06E5" w14:textId="77777777" w:rsidR="0081482C" w:rsidRPr="00C37D2B" w:rsidRDefault="0081482C" w:rsidP="00E7280B">
            <w:pPr>
              <w:pStyle w:val="TAC"/>
            </w:pPr>
          </w:p>
        </w:tc>
      </w:tr>
      <w:tr w:rsidR="0081482C" w:rsidRPr="00C37D2B" w14:paraId="5D9D9BDF" w14:textId="77777777" w:rsidTr="00E7280B">
        <w:tc>
          <w:tcPr>
            <w:tcW w:w="2578" w:type="dxa"/>
          </w:tcPr>
          <w:p w14:paraId="4AA140B1" w14:textId="77777777" w:rsidR="0081482C" w:rsidRPr="00C37D2B" w:rsidRDefault="0081482C" w:rsidP="00E7280B">
            <w:pPr>
              <w:pStyle w:val="TAL"/>
              <w:ind w:left="284"/>
              <w:rPr>
                <w:b/>
                <w:bCs/>
                <w:lang w:eastAsia="ja-JP"/>
              </w:rPr>
            </w:pPr>
            <w:r w:rsidRPr="00C37D2B">
              <w:rPr>
                <w:rFonts w:eastAsia="MS Mincho"/>
                <w:b/>
                <w:bCs/>
                <w:lang w:eastAsia="ja-JP"/>
              </w:rPr>
              <w:t>&gt;&gt;E-RABs To Be Setup Item</w:t>
            </w:r>
          </w:p>
        </w:tc>
        <w:tc>
          <w:tcPr>
            <w:tcW w:w="1104" w:type="dxa"/>
          </w:tcPr>
          <w:p w14:paraId="273B9C2C" w14:textId="77777777" w:rsidR="0081482C" w:rsidRPr="00C37D2B" w:rsidRDefault="0081482C" w:rsidP="00E7280B">
            <w:pPr>
              <w:pStyle w:val="TAL"/>
              <w:rPr>
                <w:lang w:eastAsia="ja-JP"/>
              </w:rPr>
            </w:pPr>
          </w:p>
        </w:tc>
        <w:tc>
          <w:tcPr>
            <w:tcW w:w="1526" w:type="dxa"/>
          </w:tcPr>
          <w:p w14:paraId="34E2FD9B" w14:textId="77777777" w:rsidR="0081482C" w:rsidRPr="00C37D2B" w:rsidRDefault="0081482C" w:rsidP="00E7280B">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&lt;maxnoofBearers&gt;</w:t>
            </w:r>
          </w:p>
        </w:tc>
        <w:tc>
          <w:tcPr>
            <w:tcW w:w="1260" w:type="dxa"/>
          </w:tcPr>
          <w:p w14:paraId="0327F0F0" w14:textId="77777777" w:rsidR="0081482C" w:rsidRPr="00C37D2B" w:rsidRDefault="0081482C" w:rsidP="00E7280B">
            <w:pPr>
              <w:pStyle w:val="TAL"/>
              <w:rPr>
                <w:lang w:eastAsia="ja-JP"/>
              </w:rPr>
            </w:pPr>
          </w:p>
        </w:tc>
        <w:tc>
          <w:tcPr>
            <w:tcW w:w="1800" w:type="dxa"/>
          </w:tcPr>
          <w:p w14:paraId="2E52E18F" w14:textId="77777777" w:rsidR="0081482C" w:rsidRPr="00C37D2B" w:rsidRDefault="0081482C" w:rsidP="00E7280B">
            <w:pPr>
              <w:pStyle w:val="TAL"/>
              <w:rPr>
                <w:lang w:eastAsia="ja-JP"/>
              </w:rPr>
            </w:pPr>
          </w:p>
        </w:tc>
        <w:tc>
          <w:tcPr>
            <w:tcW w:w="1080" w:type="dxa"/>
          </w:tcPr>
          <w:p w14:paraId="3CA3F189" w14:textId="77777777" w:rsidR="0081482C" w:rsidRPr="00C37D2B" w:rsidRDefault="0081482C" w:rsidP="00E7280B">
            <w:pPr>
              <w:pStyle w:val="TAC"/>
            </w:pPr>
            <w:r w:rsidRPr="00C37D2B">
              <w:t>EACH</w:t>
            </w:r>
          </w:p>
        </w:tc>
        <w:tc>
          <w:tcPr>
            <w:tcW w:w="1137" w:type="dxa"/>
          </w:tcPr>
          <w:p w14:paraId="7875E34B" w14:textId="77777777" w:rsidR="0081482C" w:rsidRPr="00C37D2B" w:rsidRDefault="0081482C" w:rsidP="00E7280B">
            <w:pPr>
              <w:pStyle w:val="TAC"/>
            </w:pPr>
            <w:r w:rsidRPr="00C37D2B">
              <w:t>ignore</w:t>
            </w:r>
          </w:p>
        </w:tc>
      </w:tr>
      <w:tr w:rsidR="0081482C" w:rsidRPr="00C37D2B" w14:paraId="0E63AE24" w14:textId="77777777" w:rsidTr="00E7280B">
        <w:tc>
          <w:tcPr>
            <w:tcW w:w="2578" w:type="dxa"/>
          </w:tcPr>
          <w:p w14:paraId="02719BF2" w14:textId="77777777" w:rsidR="0081482C" w:rsidRPr="00C37D2B" w:rsidRDefault="0081482C" w:rsidP="00E7280B">
            <w:pPr>
              <w:pStyle w:val="TAL"/>
              <w:ind w:left="425"/>
              <w:rPr>
                <w:lang w:eastAsia="ja-JP"/>
              </w:rPr>
            </w:pPr>
            <w:r w:rsidRPr="00C37D2B">
              <w:rPr>
                <w:lang w:eastAsia="ja-JP"/>
              </w:rPr>
              <w:t>&gt;&gt;&gt;E-RAB ID</w:t>
            </w:r>
          </w:p>
        </w:tc>
        <w:tc>
          <w:tcPr>
            <w:tcW w:w="1104" w:type="dxa"/>
          </w:tcPr>
          <w:p w14:paraId="5B7855E6" w14:textId="77777777" w:rsidR="0081482C" w:rsidRPr="00C37D2B" w:rsidRDefault="0081482C" w:rsidP="00E7280B">
            <w:pPr>
              <w:pStyle w:val="TAL"/>
              <w:rPr>
                <w:lang w:eastAsia="ja-JP"/>
              </w:rPr>
            </w:pPr>
            <w:r w:rsidRPr="00C37D2B">
              <w:rPr>
                <w:lang w:eastAsia="ja-JP"/>
              </w:rPr>
              <w:t>M</w:t>
            </w:r>
          </w:p>
        </w:tc>
        <w:tc>
          <w:tcPr>
            <w:tcW w:w="1526" w:type="dxa"/>
          </w:tcPr>
          <w:p w14:paraId="3284413C" w14:textId="77777777" w:rsidR="0081482C" w:rsidRPr="00C37D2B" w:rsidRDefault="0081482C" w:rsidP="00E7280B">
            <w:pPr>
              <w:pStyle w:val="TAL"/>
              <w:rPr>
                <w:i/>
                <w:lang w:eastAsia="ja-JP"/>
              </w:rPr>
            </w:pPr>
          </w:p>
        </w:tc>
        <w:tc>
          <w:tcPr>
            <w:tcW w:w="1260" w:type="dxa"/>
          </w:tcPr>
          <w:p w14:paraId="16C75BC3" w14:textId="77777777" w:rsidR="0081482C" w:rsidRPr="00C37D2B" w:rsidRDefault="0081482C" w:rsidP="00E7280B">
            <w:pPr>
              <w:pStyle w:val="TAL"/>
              <w:rPr>
                <w:lang w:eastAsia="ja-JP"/>
              </w:rPr>
            </w:pPr>
            <w:r w:rsidRPr="00C37D2B">
              <w:rPr>
                <w:snapToGrid w:val="0"/>
                <w:lang w:eastAsia="ja-JP"/>
              </w:rPr>
              <w:t>9.2.23</w:t>
            </w:r>
          </w:p>
        </w:tc>
        <w:tc>
          <w:tcPr>
            <w:tcW w:w="1800" w:type="dxa"/>
          </w:tcPr>
          <w:p w14:paraId="79180DD2" w14:textId="77777777" w:rsidR="0081482C" w:rsidRPr="00C37D2B" w:rsidRDefault="0081482C" w:rsidP="00E7280B">
            <w:pPr>
              <w:pStyle w:val="TAL"/>
              <w:rPr>
                <w:lang w:eastAsia="ja-JP"/>
              </w:rPr>
            </w:pPr>
          </w:p>
        </w:tc>
        <w:tc>
          <w:tcPr>
            <w:tcW w:w="1080" w:type="dxa"/>
          </w:tcPr>
          <w:p w14:paraId="2AD72428" w14:textId="77777777" w:rsidR="0081482C" w:rsidRPr="00C37D2B" w:rsidRDefault="0081482C" w:rsidP="00E7280B">
            <w:pPr>
              <w:pStyle w:val="TAC"/>
              <w:rPr>
                <w:bCs/>
              </w:rPr>
            </w:pPr>
            <w:r w:rsidRPr="00C37D2B">
              <w:rPr>
                <w:bCs/>
              </w:rPr>
              <w:t>–</w:t>
            </w:r>
          </w:p>
        </w:tc>
        <w:tc>
          <w:tcPr>
            <w:tcW w:w="1137" w:type="dxa"/>
          </w:tcPr>
          <w:p w14:paraId="1A92D78B" w14:textId="77777777" w:rsidR="0081482C" w:rsidRPr="00C37D2B" w:rsidRDefault="0081482C" w:rsidP="00E7280B">
            <w:pPr>
              <w:pStyle w:val="TAC"/>
            </w:pPr>
          </w:p>
        </w:tc>
      </w:tr>
      <w:tr w:rsidR="0081482C" w:rsidRPr="00C37D2B" w14:paraId="09DEDAA5" w14:textId="77777777" w:rsidTr="00E7280B">
        <w:tc>
          <w:tcPr>
            <w:tcW w:w="2578" w:type="dxa"/>
          </w:tcPr>
          <w:p w14:paraId="211C48DD" w14:textId="77777777" w:rsidR="0081482C" w:rsidRPr="00C37D2B" w:rsidRDefault="0081482C" w:rsidP="00E7280B">
            <w:pPr>
              <w:pStyle w:val="TAL"/>
              <w:ind w:left="425"/>
              <w:rPr>
                <w:lang w:eastAsia="ja-JP"/>
              </w:rPr>
            </w:pPr>
            <w:r w:rsidRPr="00C37D2B">
              <w:rPr>
                <w:lang w:eastAsia="ja-JP"/>
              </w:rPr>
              <w:t>&gt;&gt;&gt;E-RAB Level QoS Parameters</w:t>
            </w:r>
          </w:p>
        </w:tc>
        <w:tc>
          <w:tcPr>
            <w:tcW w:w="1104" w:type="dxa"/>
          </w:tcPr>
          <w:p w14:paraId="5523F916" w14:textId="77777777" w:rsidR="0081482C" w:rsidRPr="00C37D2B" w:rsidRDefault="0081482C" w:rsidP="00E7280B">
            <w:pPr>
              <w:pStyle w:val="TAL"/>
              <w:rPr>
                <w:lang w:eastAsia="ja-JP"/>
              </w:rPr>
            </w:pPr>
            <w:r w:rsidRPr="00C37D2B">
              <w:rPr>
                <w:lang w:eastAsia="ja-JP"/>
              </w:rPr>
              <w:t>M</w:t>
            </w:r>
          </w:p>
        </w:tc>
        <w:tc>
          <w:tcPr>
            <w:tcW w:w="1526" w:type="dxa"/>
          </w:tcPr>
          <w:p w14:paraId="6017A0AD" w14:textId="77777777" w:rsidR="0081482C" w:rsidRPr="00C37D2B" w:rsidRDefault="0081482C" w:rsidP="00E7280B">
            <w:pPr>
              <w:pStyle w:val="TAL"/>
              <w:rPr>
                <w:i/>
                <w:lang w:eastAsia="ja-JP"/>
              </w:rPr>
            </w:pPr>
          </w:p>
        </w:tc>
        <w:tc>
          <w:tcPr>
            <w:tcW w:w="1260" w:type="dxa"/>
          </w:tcPr>
          <w:p w14:paraId="057BE4F8" w14:textId="77777777" w:rsidR="0081482C" w:rsidRPr="00C37D2B" w:rsidRDefault="0081482C" w:rsidP="00E7280B">
            <w:pPr>
              <w:pStyle w:val="TAL"/>
              <w:rPr>
                <w:lang w:eastAsia="ja-JP"/>
              </w:rPr>
            </w:pPr>
            <w:r w:rsidRPr="00C37D2B">
              <w:rPr>
                <w:lang w:eastAsia="ja-JP"/>
              </w:rPr>
              <w:t>9.2.9</w:t>
            </w:r>
          </w:p>
        </w:tc>
        <w:tc>
          <w:tcPr>
            <w:tcW w:w="1800" w:type="dxa"/>
          </w:tcPr>
          <w:p w14:paraId="7D0BA295" w14:textId="77777777" w:rsidR="0081482C" w:rsidRPr="00C37D2B" w:rsidRDefault="0081482C" w:rsidP="00E7280B">
            <w:pPr>
              <w:pStyle w:val="TAL"/>
              <w:rPr>
                <w:bCs/>
                <w:lang w:eastAsia="ja-JP"/>
              </w:rPr>
            </w:pPr>
            <w:r w:rsidRPr="00C37D2B">
              <w:rPr>
                <w:bCs/>
                <w:lang w:eastAsia="ja-JP"/>
              </w:rPr>
              <w:t>Includes necessary QoS parameters</w:t>
            </w:r>
          </w:p>
        </w:tc>
        <w:tc>
          <w:tcPr>
            <w:tcW w:w="1080" w:type="dxa"/>
          </w:tcPr>
          <w:p w14:paraId="42691994" w14:textId="77777777" w:rsidR="0081482C" w:rsidRPr="00C37D2B" w:rsidRDefault="0081482C" w:rsidP="00E7280B">
            <w:pPr>
              <w:pStyle w:val="TAC"/>
              <w:rPr>
                <w:bCs/>
              </w:rPr>
            </w:pPr>
            <w:r w:rsidRPr="00C37D2B">
              <w:rPr>
                <w:bCs/>
              </w:rPr>
              <w:t>–</w:t>
            </w:r>
          </w:p>
        </w:tc>
        <w:tc>
          <w:tcPr>
            <w:tcW w:w="1137" w:type="dxa"/>
          </w:tcPr>
          <w:p w14:paraId="55070886" w14:textId="77777777" w:rsidR="0081482C" w:rsidRPr="00C37D2B" w:rsidRDefault="0081482C" w:rsidP="00E7280B">
            <w:pPr>
              <w:pStyle w:val="TAC"/>
            </w:pPr>
          </w:p>
        </w:tc>
      </w:tr>
      <w:tr w:rsidR="0081482C" w:rsidRPr="00C37D2B" w14:paraId="1A031C52" w14:textId="77777777" w:rsidTr="00E7280B">
        <w:tc>
          <w:tcPr>
            <w:tcW w:w="2578" w:type="dxa"/>
          </w:tcPr>
          <w:p w14:paraId="457696E0" w14:textId="77777777" w:rsidR="0081482C" w:rsidRPr="00C37D2B" w:rsidRDefault="0081482C" w:rsidP="00E7280B">
            <w:pPr>
              <w:pStyle w:val="TAL"/>
              <w:ind w:left="425"/>
              <w:rPr>
                <w:lang w:eastAsia="ja-JP"/>
              </w:rPr>
            </w:pPr>
            <w:r w:rsidRPr="00C37D2B">
              <w:rPr>
                <w:lang w:eastAsia="ja-JP"/>
              </w:rPr>
              <w:t xml:space="preserve">&gt;&gt;&gt;DL Forwarding </w:t>
            </w:r>
          </w:p>
        </w:tc>
        <w:tc>
          <w:tcPr>
            <w:tcW w:w="1104" w:type="dxa"/>
          </w:tcPr>
          <w:p w14:paraId="7186EC49" w14:textId="77777777" w:rsidR="0081482C" w:rsidRPr="00C37D2B" w:rsidRDefault="0081482C" w:rsidP="00E7280B">
            <w:pPr>
              <w:pStyle w:val="TAL"/>
              <w:rPr>
                <w:lang w:eastAsia="ja-JP"/>
              </w:rPr>
            </w:pPr>
            <w:r w:rsidRPr="00C37D2B">
              <w:rPr>
                <w:lang w:eastAsia="ja-JP"/>
              </w:rPr>
              <w:t>O</w:t>
            </w:r>
          </w:p>
        </w:tc>
        <w:tc>
          <w:tcPr>
            <w:tcW w:w="1526" w:type="dxa"/>
          </w:tcPr>
          <w:p w14:paraId="60238F59" w14:textId="77777777" w:rsidR="0081482C" w:rsidRPr="00C37D2B" w:rsidRDefault="0081482C" w:rsidP="00E7280B">
            <w:pPr>
              <w:pStyle w:val="TAL"/>
              <w:rPr>
                <w:i/>
                <w:lang w:eastAsia="ja-JP"/>
              </w:rPr>
            </w:pPr>
          </w:p>
        </w:tc>
        <w:tc>
          <w:tcPr>
            <w:tcW w:w="1260" w:type="dxa"/>
          </w:tcPr>
          <w:p w14:paraId="4F3F39A6" w14:textId="77777777" w:rsidR="0081482C" w:rsidRPr="00C37D2B" w:rsidRDefault="0081482C" w:rsidP="00E7280B">
            <w:pPr>
              <w:pStyle w:val="TAL"/>
              <w:rPr>
                <w:lang w:eastAsia="ja-JP"/>
              </w:rPr>
            </w:pPr>
            <w:r w:rsidRPr="00C37D2B">
              <w:rPr>
                <w:lang w:eastAsia="ja-JP"/>
              </w:rPr>
              <w:t>9.2.5</w:t>
            </w:r>
          </w:p>
        </w:tc>
        <w:tc>
          <w:tcPr>
            <w:tcW w:w="1800" w:type="dxa"/>
          </w:tcPr>
          <w:p w14:paraId="479379DC" w14:textId="77777777" w:rsidR="0081482C" w:rsidRPr="00C37D2B" w:rsidRDefault="0081482C" w:rsidP="00E7280B">
            <w:pPr>
              <w:pStyle w:val="TAL"/>
              <w:rPr>
                <w:lang w:eastAsia="ja-JP"/>
              </w:rPr>
            </w:pPr>
          </w:p>
        </w:tc>
        <w:tc>
          <w:tcPr>
            <w:tcW w:w="1080" w:type="dxa"/>
          </w:tcPr>
          <w:p w14:paraId="7FB6BD9E" w14:textId="77777777" w:rsidR="0081482C" w:rsidRPr="00C37D2B" w:rsidRDefault="0081482C" w:rsidP="00E7280B">
            <w:pPr>
              <w:pStyle w:val="TAC"/>
              <w:rPr>
                <w:bCs/>
              </w:rPr>
            </w:pPr>
            <w:r w:rsidRPr="00C37D2B">
              <w:t>–</w:t>
            </w:r>
          </w:p>
        </w:tc>
        <w:tc>
          <w:tcPr>
            <w:tcW w:w="1137" w:type="dxa"/>
          </w:tcPr>
          <w:p w14:paraId="2095484B" w14:textId="77777777" w:rsidR="0081482C" w:rsidRPr="00C37D2B" w:rsidRDefault="0081482C" w:rsidP="00E7280B">
            <w:pPr>
              <w:pStyle w:val="TAC"/>
            </w:pPr>
          </w:p>
        </w:tc>
      </w:tr>
      <w:tr w:rsidR="0081482C" w:rsidRPr="00C37D2B" w14:paraId="7AE1CF44" w14:textId="77777777" w:rsidTr="00E7280B">
        <w:tc>
          <w:tcPr>
            <w:tcW w:w="2578" w:type="dxa"/>
          </w:tcPr>
          <w:p w14:paraId="04623CAD" w14:textId="77777777" w:rsidR="0081482C" w:rsidRPr="00C37D2B" w:rsidRDefault="0081482C" w:rsidP="00E7280B">
            <w:pPr>
              <w:pStyle w:val="TAL"/>
              <w:ind w:left="425"/>
              <w:rPr>
                <w:lang w:eastAsia="ja-JP"/>
              </w:rPr>
            </w:pPr>
            <w:r w:rsidRPr="00C37D2B">
              <w:rPr>
                <w:lang w:eastAsia="ja-JP"/>
              </w:rPr>
              <w:t>&gt;&gt;&gt;UL GTP Tunnel Endpoint</w:t>
            </w:r>
          </w:p>
        </w:tc>
        <w:tc>
          <w:tcPr>
            <w:tcW w:w="1104" w:type="dxa"/>
          </w:tcPr>
          <w:p w14:paraId="47BE65E1" w14:textId="77777777" w:rsidR="0081482C" w:rsidRPr="00C37D2B" w:rsidRDefault="0081482C" w:rsidP="00E7280B">
            <w:pPr>
              <w:pStyle w:val="TAL"/>
              <w:rPr>
                <w:lang w:eastAsia="ja-JP"/>
              </w:rPr>
            </w:pPr>
            <w:r w:rsidRPr="00C37D2B">
              <w:rPr>
                <w:lang w:eastAsia="ja-JP"/>
              </w:rPr>
              <w:t>M</w:t>
            </w:r>
          </w:p>
        </w:tc>
        <w:tc>
          <w:tcPr>
            <w:tcW w:w="1526" w:type="dxa"/>
          </w:tcPr>
          <w:p w14:paraId="6E5748F2" w14:textId="77777777" w:rsidR="0081482C" w:rsidRPr="00C37D2B" w:rsidRDefault="0081482C" w:rsidP="00E7280B">
            <w:pPr>
              <w:pStyle w:val="TAL"/>
              <w:rPr>
                <w:i/>
                <w:lang w:eastAsia="ja-JP"/>
              </w:rPr>
            </w:pPr>
          </w:p>
        </w:tc>
        <w:tc>
          <w:tcPr>
            <w:tcW w:w="1260" w:type="dxa"/>
          </w:tcPr>
          <w:p w14:paraId="25964E72" w14:textId="77777777" w:rsidR="0081482C" w:rsidRPr="00C37D2B" w:rsidRDefault="0081482C" w:rsidP="00E7280B">
            <w:pPr>
              <w:pStyle w:val="TAL"/>
              <w:rPr>
                <w:lang w:eastAsia="ja-JP"/>
              </w:rPr>
            </w:pPr>
            <w:r w:rsidRPr="00C37D2B">
              <w:rPr>
                <w:lang w:eastAsia="ja-JP"/>
              </w:rPr>
              <w:t>GTP Tunnel Endpoint 9.2.1</w:t>
            </w:r>
          </w:p>
        </w:tc>
        <w:tc>
          <w:tcPr>
            <w:tcW w:w="1800" w:type="dxa"/>
          </w:tcPr>
          <w:p w14:paraId="124C3FDD" w14:textId="77777777" w:rsidR="0081482C" w:rsidRPr="00C37D2B" w:rsidRDefault="0081482C" w:rsidP="00E7280B">
            <w:pPr>
              <w:pStyle w:val="TAL"/>
              <w:rPr>
                <w:lang w:eastAsia="ja-JP"/>
              </w:rPr>
            </w:pPr>
            <w:r w:rsidRPr="00C37D2B">
              <w:rPr>
                <w:lang w:eastAsia="ja-JP"/>
              </w:rPr>
              <w:t>SGW endpoint of the S1 transport bearer. For delivery of UL PDUs.</w:t>
            </w:r>
          </w:p>
        </w:tc>
        <w:tc>
          <w:tcPr>
            <w:tcW w:w="1080" w:type="dxa"/>
          </w:tcPr>
          <w:p w14:paraId="123AA99A" w14:textId="77777777" w:rsidR="0081482C" w:rsidRPr="00C37D2B" w:rsidRDefault="0081482C" w:rsidP="00E7280B">
            <w:pPr>
              <w:pStyle w:val="TAC"/>
            </w:pPr>
            <w:r w:rsidRPr="00C37D2B">
              <w:t>–</w:t>
            </w:r>
          </w:p>
        </w:tc>
        <w:tc>
          <w:tcPr>
            <w:tcW w:w="1137" w:type="dxa"/>
          </w:tcPr>
          <w:p w14:paraId="6F8921C7" w14:textId="77777777" w:rsidR="0081482C" w:rsidRPr="00C37D2B" w:rsidRDefault="0081482C" w:rsidP="00E7280B">
            <w:pPr>
              <w:pStyle w:val="TAC"/>
            </w:pPr>
          </w:p>
        </w:tc>
      </w:tr>
      <w:tr w:rsidR="0081482C" w:rsidRPr="00C37D2B" w14:paraId="73467A0E" w14:textId="77777777" w:rsidTr="00E7280B">
        <w:tc>
          <w:tcPr>
            <w:tcW w:w="2578" w:type="dxa"/>
          </w:tcPr>
          <w:p w14:paraId="43D96D32" w14:textId="77777777" w:rsidR="0081482C" w:rsidRPr="00C37D2B" w:rsidRDefault="0081482C" w:rsidP="00E7280B">
            <w:pPr>
              <w:pStyle w:val="TAL"/>
              <w:ind w:left="425"/>
              <w:rPr>
                <w:lang w:eastAsia="ja-JP"/>
              </w:rPr>
            </w:pPr>
            <w:r w:rsidRPr="00C37D2B">
              <w:rPr>
                <w:lang w:eastAsia="ja-JP"/>
              </w:rPr>
              <w:t>&gt;&gt;&gt;Bearer Type</w:t>
            </w:r>
          </w:p>
        </w:tc>
        <w:tc>
          <w:tcPr>
            <w:tcW w:w="1104" w:type="dxa"/>
          </w:tcPr>
          <w:p w14:paraId="073EFCFF" w14:textId="77777777" w:rsidR="0081482C" w:rsidRPr="00C37D2B" w:rsidRDefault="0081482C" w:rsidP="00E7280B">
            <w:pPr>
              <w:pStyle w:val="TAL"/>
              <w:rPr>
                <w:lang w:eastAsia="ja-JP"/>
              </w:rPr>
            </w:pPr>
            <w:r w:rsidRPr="00C37D2B">
              <w:rPr>
                <w:lang w:eastAsia="ja-JP"/>
              </w:rPr>
              <w:t>O</w:t>
            </w:r>
          </w:p>
        </w:tc>
        <w:tc>
          <w:tcPr>
            <w:tcW w:w="1526" w:type="dxa"/>
          </w:tcPr>
          <w:p w14:paraId="167C7059" w14:textId="77777777" w:rsidR="0081482C" w:rsidRPr="00C37D2B" w:rsidRDefault="0081482C" w:rsidP="00E7280B">
            <w:pPr>
              <w:pStyle w:val="TAL"/>
              <w:rPr>
                <w:i/>
                <w:lang w:eastAsia="ja-JP"/>
              </w:rPr>
            </w:pPr>
          </w:p>
        </w:tc>
        <w:tc>
          <w:tcPr>
            <w:tcW w:w="1260" w:type="dxa"/>
          </w:tcPr>
          <w:p w14:paraId="3EEEB22A" w14:textId="77777777" w:rsidR="0081482C" w:rsidRPr="00C37D2B" w:rsidRDefault="0081482C" w:rsidP="00E7280B">
            <w:pPr>
              <w:pStyle w:val="TAL"/>
              <w:rPr>
                <w:lang w:eastAsia="ja-JP"/>
              </w:rPr>
            </w:pPr>
            <w:r w:rsidRPr="00C37D2B">
              <w:rPr>
                <w:lang w:eastAsia="ja-JP"/>
              </w:rPr>
              <w:t>9.2.92</w:t>
            </w:r>
          </w:p>
        </w:tc>
        <w:tc>
          <w:tcPr>
            <w:tcW w:w="1800" w:type="dxa"/>
          </w:tcPr>
          <w:p w14:paraId="6635D90F" w14:textId="77777777" w:rsidR="0081482C" w:rsidRPr="00C37D2B" w:rsidRDefault="0081482C" w:rsidP="00E7280B">
            <w:pPr>
              <w:pStyle w:val="TAL"/>
              <w:rPr>
                <w:lang w:eastAsia="ja-JP"/>
              </w:rPr>
            </w:pPr>
          </w:p>
        </w:tc>
        <w:tc>
          <w:tcPr>
            <w:tcW w:w="1080" w:type="dxa"/>
          </w:tcPr>
          <w:p w14:paraId="3AD5128E" w14:textId="77777777" w:rsidR="0081482C" w:rsidRPr="00C37D2B" w:rsidRDefault="0081482C" w:rsidP="00E7280B">
            <w:pPr>
              <w:pStyle w:val="TAC"/>
            </w:pPr>
            <w:r w:rsidRPr="00C37D2B">
              <w:t>YES</w:t>
            </w:r>
          </w:p>
        </w:tc>
        <w:tc>
          <w:tcPr>
            <w:tcW w:w="1137" w:type="dxa"/>
          </w:tcPr>
          <w:p w14:paraId="1B359FF7" w14:textId="77777777" w:rsidR="0081482C" w:rsidRPr="00C37D2B" w:rsidRDefault="0081482C" w:rsidP="00E7280B">
            <w:pPr>
              <w:pStyle w:val="TAC"/>
            </w:pPr>
            <w:r w:rsidRPr="00C37D2B">
              <w:t>reject</w:t>
            </w:r>
          </w:p>
        </w:tc>
      </w:tr>
      <w:tr w:rsidR="0081482C" w:rsidRPr="00C37D2B" w14:paraId="6393CF24" w14:textId="77777777" w:rsidTr="00E7280B">
        <w:tc>
          <w:tcPr>
            <w:tcW w:w="2578" w:type="dxa"/>
          </w:tcPr>
          <w:p w14:paraId="71C5552F" w14:textId="77777777" w:rsidR="0081482C" w:rsidRPr="00C37D2B" w:rsidRDefault="0081482C" w:rsidP="00E7280B">
            <w:pPr>
              <w:pStyle w:val="TAL"/>
              <w:ind w:left="425"/>
              <w:rPr>
                <w:lang w:eastAsia="ja-JP"/>
              </w:rPr>
            </w:pPr>
            <w:r w:rsidRPr="0096724A">
              <w:t xml:space="preserve">&gt;&gt;&gt;DAPS </w:t>
            </w:r>
            <w:r>
              <w:t xml:space="preserve">Request </w:t>
            </w:r>
            <w:r w:rsidRPr="0096724A">
              <w:t>Information</w:t>
            </w:r>
          </w:p>
        </w:tc>
        <w:tc>
          <w:tcPr>
            <w:tcW w:w="1104" w:type="dxa"/>
          </w:tcPr>
          <w:p w14:paraId="3A61CDB5" w14:textId="77777777" w:rsidR="0081482C" w:rsidRPr="00C37D2B" w:rsidRDefault="0081482C" w:rsidP="00E7280B">
            <w:pPr>
              <w:pStyle w:val="TAL"/>
              <w:rPr>
                <w:lang w:eastAsia="ja-JP"/>
              </w:rPr>
            </w:pPr>
            <w:r w:rsidRPr="0096724A">
              <w:t>O</w:t>
            </w:r>
          </w:p>
        </w:tc>
        <w:tc>
          <w:tcPr>
            <w:tcW w:w="1526" w:type="dxa"/>
          </w:tcPr>
          <w:p w14:paraId="551D664E" w14:textId="77777777" w:rsidR="0081482C" w:rsidRPr="00C37D2B" w:rsidRDefault="0081482C" w:rsidP="00E7280B">
            <w:pPr>
              <w:pStyle w:val="TAL"/>
              <w:rPr>
                <w:i/>
                <w:lang w:eastAsia="ja-JP"/>
              </w:rPr>
            </w:pPr>
          </w:p>
        </w:tc>
        <w:tc>
          <w:tcPr>
            <w:tcW w:w="1260" w:type="dxa"/>
          </w:tcPr>
          <w:p w14:paraId="63EA9819" w14:textId="77777777" w:rsidR="0081482C" w:rsidRPr="00C37D2B" w:rsidRDefault="0081482C" w:rsidP="00E7280B">
            <w:pPr>
              <w:pStyle w:val="TAL"/>
              <w:rPr>
                <w:lang w:eastAsia="ja-JP"/>
              </w:rPr>
            </w:pPr>
            <w:r w:rsidRPr="0096724A">
              <w:t>9.2.</w:t>
            </w:r>
            <w:r>
              <w:t>154</w:t>
            </w:r>
          </w:p>
        </w:tc>
        <w:tc>
          <w:tcPr>
            <w:tcW w:w="1800" w:type="dxa"/>
          </w:tcPr>
          <w:p w14:paraId="39D9E826" w14:textId="77777777" w:rsidR="0081482C" w:rsidRPr="00C37D2B" w:rsidRDefault="0081482C" w:rsidP="00E7280B">
            <w:pPr>
              <w:pStyle w:val="TAL"/>
              <w:rPr>
                <w:lang w:eastAsia="ja-JP"/>
              </w:rPr>
            </w:pPr>
          </w:p>
        </w:tc>
        <w:tc>
          <w:tcPr>
            <w:tcW w:w="1080" w:type="dxa"/>
          </w:tcPr>
          <w:p w14:paraId="77ABD750" w14:textId="77777777" w:rsidR="0081482C" w:rsidRPr="00C37D2B" w:rsidRDefault="0081482C" w:rsidP="00E7280B">
            <w:pPr>
              <w:pStyle w:val="TAC"/>
            </w:pPr>
            <w:r w:rsidRPr="0096724A">
              <w:t>YES</w:t>
            </w:r>
          </w:p>
        </w:tc>
        <w:tc>
          <w:tcPr>
            <w:tcW w:w="1137" w:type="dxa"/>
          </w:tcPr>
          <w:p w14:paraId="16700C47" w14:textId="77777777" w:rsidR="0081482C" w:rsidRPr="00C37D2B" w:rsidRDefault="0081482C" w:rsidP="00E7280B">
            <w:pPr>
              <w:pStyle w:val="TAC"/>
            </w:pPr>
            <w:r w:rsidRPr="0096724A">
              <w:t>ignore</w:t>
            </w:r>
          </w:p>
        </w:tc>
      </w:tr>
      <w:tr w:rsidR="0081482C" w:rsidRPr="00C37D2B" w14:paraId="33BE61B5" w14:textId="77777777" w:rsidTr="00E7280B">
        <w:tc>
          <w:tcPr>
            <w:tcW w:w="2578" w:type="dxa"/>
          </w:tcPr>
          <w:p w14:paraId="387E7FA1" w14:textId="77777777" w:rsidR="0081482C" w:rsidRPr="00C37D2B" w:rsidRDefault="0081482C"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67F31E60" w14:textId="77777777" w:rsidR="0081482C" w:rsidRPr="00C37D2B" w:rsidRDefault="0081482C" w:rsidP="00E7280B">
            <w:pPr>
              <w:pStyle w:val="TAL"/>
              <w:rPr>
                <w:lang w:eastAsia="ja-JP"/>
              </w:rPr>
            </w:pPr>
            <w:r w:rsidRPr="00FF1BAF">
              <w:rPr>
                <w:lang w:eastAsia="ja-JP"/>
              </w:rPr>
              <w:t>O</w:t>
            </w:r>
          </w:p>
        </w:tc>
        <w:tc>
          <w:tcPr>
            <w:tcW w:w="1526" w:type="dxa"/>
          </w:tcPr>
          <w:p w14:paraId="74E12F60" w14:textId="77777777" w:rsidR="0081482C" w:rsidRPr="00C37D2B" w:rsidRDefault="0081482C" w:rsidP="00E7280B">
            <w:pPr>
              <w:pStyle w:val="TAL"/>
              <w:rPr>
                <w:i/>
                <w:lang w:eastAsia="ja-JP"/>
              </w:rPr>
            </w:pPr>
          </w:p>
        </w:tc>
        <w:tc>
          <w:tcPr>
            <w:tcW w:w="1260" w:type="dxa"/>
          </w:tcPr>
          <w:p w14:paraId="7DE3624B" w14:textId="77777777" w:rsidR="0081482C" w:rsidRPr="00C37D2B" w:rsidRDefault="0081482C" w:rsidP="00E7280B">
            <w:pPr>
              <w:pStyle w:val="TAL"/>
              <w:rPr>
                <w:lang w:eastAsia="ja-JP"/>
              </w:rPr>
            </w:pPr>
            <w:r w:rsidRPr="00FF1BAF">
              <w:rPr>
                <w:lang w:eastAsia="ja-JP"/>
              </w:rPr>
              <w:t>9.2.</w:t>
            </w:r>
            <w:r>
              <w:rPr>
                <w:lang w:eastAsia="ja-JP"/>
              </w:rPr>
              <w:t>157</w:t>
            </w:r>
          </w:p>
        </w:tc>
        <w:tc>
          <w:tcPr>
            <w:tcW w:w="1800" w:type="dxa"/>
          </w:tcPr>
          <w:p w14:paraId="173ED128" w14:textId="77777777" w:rsidR="0081482C" w:rsidRPr="00C37D2B" w:rsidRDefault="0081482C" w:rsidP="00E7280B">
            <w:pPr>
              <w:pStyle w:val="TAL"/>
              <w:rPr>
                <w:lang w:eastAsia="ja-JP"/>
              </w:rPr>
            </w:pPr>
          </w:p>
        </w:tc>
        <w:tc>
          <w:tcPr>
            <w:tcW w:w="1080" w:type="dxa"/>
          </w:tcPr>
          <w:p w14:paraId="5FEAB363" w14:textId="77777777" w:rsidR="0081482C" w:rsidRPr="00C37D2B" w:rsidRDefault="0081482C" w:rsidP="00E7280B">
            <w:pPr>
              <w:pStyle w:val="TAC"/>
            </w:pPr>
            <w:r w:rsidRPr="00FF1BAF">
              <w:t>YES</w:t>
            </w:r>
          </w:p>
        </w:tc>
        <w:tc>
          <w:tcPr>
            <w:tcW w:w="1137" w:type="dxa"/>
          </w:tcPr>
          <w:p w14:paraId="49F0BE39" w14:textId="77777777" w:rsidR="0081482C" w:rsidRPr="00C37D2B" w:rsidRDefault="0081482C" w:rsidP="00E7280B">
            <w:pPr>
              <w:pStyle w:val="TAC"/>
            </w:pPr>
            <w:r>
              <w:rPr>
                <w:rFonts w:hint="eastAsia"/>
                <w:lang w:eastAsia="zh-CN"/>
              </w:rPr>
              <w:t>i</w:t>
            </w:r>
            <w:r>
              <w:rPr>
                <w:lang w:eastAsia="zh-CN"/>
              </w:rPr>
              <w:t>gnore</w:t>
            </w:r>
          </w:p>
        </w:tc>
      </w:tr>
      <w:tr w:rsidR="0081482C" w:rsidRPr="00C37D2B" w14:paraId="7719F957" w14:textId="77777777" w:rsidTr="00E7280B">
        <w:tc>
          <w:tcPr>
            <w:tcW w:w="2578" w:type="dxa"/>
          </w:tcPr>
          <w:p w14:paraId="29B71DCB" w14:textId="77777777" w:rsidR="0081482C" w:rsidRPr="0096724A" w:rsidRDefault="0081482C" w:rsidP="00E7280B">
            <w:pPr>
              <w:pStyle w:val="TAL"/>
              <w:ind w:left="425"/>
            </w:pPr>
            <w:r w:rsidRPr="00C37D2B">
              <w:t>&gt;&gt;</w:t>
            </w:r>
            <w:r>
              <w:t>&gt;Source</w:t>
            </w:r>
            <w:r w:rsidRPr="00C37D2B">
              <w:t xml:space="preserve"> </w:t>
            </w:r>
            <w:r>
              <w:t>DL Forwarding IP Address</w:t>
            </w:r>
          </w:p>
        </w:tc>
        <w:tc>
          <w:tcPr>
            <w:tcW w:w="1104" w:type="dxa"/>
          </w:tcPr>
          <w:p w14:paraId="70FEC1B2" w14:textId="77777777" w:rsidR="0081482C" w:rsidRPr="0096724A" w:rsidRDefault="0081482C" w:rsidP="00E7280B">
            <w:pPr>
              <w:pStyle w:val="TAL"/>
            </w:pPr>
            <w:r>
              <w:t>O</w:t>
            </w:r>
          </w:p>
        </w:tc>
        <w:tc>
          <w:tcPr>
            <w:tcW w:w="1526" w:type="dxa"/>
          </w:tcPr>
          <w:p w14:paraId="7859B868" w14:textId="77777777" w:rsidR="0081482C" w:rsidRPr="00C37D2B" w:rsidRDefault="0081482C" w:rsidP="00E7280B">
            <w:pPr>
              <w:pStyle w:val="TAL"/>
              <w:rPr>
                <w:i/>
                <w:lang w:eastAsia="ja-JP"/>
              </w:rPr>
            </w:pPr>
          </w:p>
        </w:tc>
        <w:tc>
          <w:tcPr>
            <w:tcW w:w="1260" w:type="dxa"/>
          </w:tcPr>
          <w:p w14:paraId="2504599B" w14:textId="77777777" w:rsidR="0081482C" w:rsidRPr="0096724A" w:rsidRDefault="0081482C" w:rsidP="00E7280B">
            <w:pPr>
              <w:pStyle w:val="TAL"/>
            </w:pPr>
            <w:r w:rsidRPr="007C0B2A">
              <w:t>BIT STRING (</w:t>
            </w:r>
            <w:proofErr w:type="gramStart"/>
            <w:r w:rsidRPr="007C0B2A">
              <w:t>1..</w:t>
            </w:r>
            <w:proofErr w:type="gramEnd"/>
            <w:r w:rsidRPr="007C0B2A">
              <w:t>160, ...)</w:t>
            </w:r>
          </w:p>
        </w:tc>
        <w:tc>
          <w:tcPr>
            <w:tcW w:w="1800" w:type="dxa"/>
          </w:tcPr>
          <w:p w14:paraId="32EE5179" w14:textId="09CA2C3F" w:rsidR="0081482C" w:rsidRPr="00C37D2B" w:rsidRDefault="006C7FC8" w:rsidP="00E7280B">
            <w:pPr>
              <w:pStyle w:val="TAL"/>
              <w:rPr>
                <w:lang w:eastAsia="ja-JP"/>
              </w:rPr>
            </w:pPr>
            <w:ins w:id="46" w:author="Ericsson User" w:date="2023-04-04T13:52:00Z">
              <w:r>
                <w:rPr>
                  <w:rFonts w:cs="Arial"/>
                  <w:szCs w:val="18"/>
                  <w:lang w:eastAsia="ja-JP"/>
                </w:rPr>
                <w:t xml:space="preserve">Identifies the TNL address </w:t>
              </w:r>
              <w:r>
                <w:rPr>
                  <w:rFonts w:cs="Arial"/>
                  <w:szCs w:val="18"/>
                  <w:lang w:eastAsia="zh-CN"/>
                </w:rPr>
                <w:t>for data forwarding allocated by the MN node</w:t>
              </w:r>
            </w:ins>
            <w:ins w:id="47" w:author="Ericsson User" w:date="2023-04-25T12:03:00Z">
              <w:r>
                <w:rPr>
                  <w:rFonts w:cs="Arial"/>
                  <w:szCs w:val="18"/>
                  <w:lang w:eastAsia="zh-CN"/>
                </w:rPr>
                <w:t xml:space="preserve"> or SN node</w:t>
              </w:r>
            </w:ins>
            <w:ins w:id="48" w:author="Ericsson User" w:date="2023-04-04T13:52:00Z">
              <w:r>
                <w:rPr>
                  <w:rFonts w:cs="Arial"/>
                  <w:szCs w:val="18"/>
                  <w:lang w:eastAsia="zh-CN"/>
                </w:rPr>
                <w:t xml:space="preserve"> for DC/EN-DC cases and by source </w:t>
              </w:r>
              <w:proofErr w:type="spellStart"/>
              <w:r>
                <w:rPr>
                  <w:rFonts w:cs="Arial"/>
                  <w:szCs w:val="18"/>
                  <w:lang w:eastAsia="zh-CN"/>
                </w:rPr>
                <w:t>eNB</w:t>
              </w:r>
              <w:proofErr w:type="spellEnd"/>
              <w:r>
                <w:rPr>
                  <w:rFonts w:cs="Arial"/>
                  <w:szCs w:val="18"/>
                  <w:lang w:eastAsia="zh-CN"/>
                </w:rPr>
                <w:t xml:space="preserve"> node for mobility without DC/EN-DC involved cases</w:t>
              </w:r>
            </w:ins>
            <w:del w:id="49" w:author="Ericsson User" w:date="2023-04-04T13:52:00Z">
              <w:r w:rsidRPr="007C0B2A" w:rsidDel="00FA6C1A">
                <w:rPr>
                  <w:lang w:eastAsia="ja-JP"/>
                </w:rPr>
                <w:delText>Identifies the TNL address used by the source node for data forwarding.</w:delText>
              </w:r>
            </w:del>
          </w:p>
        </w:tc>
        <w:tc>
          <w:tcPr>
            <w:tcW w:w="1080" w:type="dxa"/>
          </w:tcPr>
          <w:p w14:paraId="7BB85157" w14:textId="77777777" w:rsidR="0081482C" w:rsidRPr="0096724A" w:rsidRDefault="0081482C" w:rsidP="00E7280B">
            <w:pPr>
              <w:pStyle w:val="TAC"/>
            </w:pPr>
            <w:r>
              <w:t>YES</w:t>
            </w:r>
          </w:p>
        </w:tc>
        <w:tc>
          <w:tcPr>
            <w:tcW w:w="1137" w:type="dxa"/>
          </w:tcPr>
          <w:p w14:paraId="69157442" w14:textId="77777777" w:rsidR="0081482C" w:rsidRPr="0096724A" w:rsidRDefault="0081482C" w:rsidP="00E7280B">
            <w:pPr>
              <w:pStyle w:val="TAC"/>
            </w:pPr>
            <w:r>
              <w:t>ignore</w:t>
            </w:r>
          </w:p>
        </w:tc>
      </w:tr>
      <w:tr w:rsidR="0081482C" w:rsidRPr="00C37D2B" w14:paraId="5E77DD41" w14:textId="77777777" w:rsidTr="00E7280B">
        <w:tc>
          <w:tcPr>
            <w:tcW w:w="2578" w:type="dxa"/>
          </w:tcPr>
          <w:p w14:paraId="3A7F77FD" w14:textId="77777777" w:rsidR="0081482C" w:rsidRPr="00C37D2B" w:rsidRDefault="0081482C" w:rsidP="00E7280B">
            <w:pPr>
              <w:pStyle w:val="TAL"/>
              <w:ind w:left="425"/>
            </w:pPr>
            <w:r w:rsidRPr="00C37D2B">
              <w:rPr>
                <w:lang w:eastAsia="ja-JP"/>
              </w:rPr>
              <w:t>&gt;&gt;&gt;</w:t>
            </w:r>
            <w:r>
              <w:rPr>
                <w:lang w:eastAsia="ja-JP"/>
              </w:rPr>
              <w:t>Security Indication</w:t>
            </w:r>
          </w:p>
        </w:tc>
        <w:tc>
          <w:tcPr>
            <w:tcW w:w="1104" w:type="dxa"/>
          </w:tcPr>
          <w:p w14:paraId="472B08A4" w14:textId="77777777" w:rsidR="0081482C" w:rsidRDefault="0081482C" w:rsidP="00E7280B">
            <w:pPr>
              <w:pStyle w:val="TAL"/>
            </w:pPr>
            <w:r>
              <w:rPr>
                <w:lang w:eastAsia="ja-JP"/>
              </w:rPr>
              <w:t>O</w:t>
            </w:r>
          </w:p>
        </w:tc>
        <w:tc>
          <w:tcPr>
            <w:tcW w:w="1526" w:type="dxa"/>
          </w:tcPr>
          <w:p w14:paraId="58F74C5A" w14:textId="77777777" w:rsidR="0081482C" w:rsidRPr="00C37D2B" w:rsidRDefault="0081482C" w:rsidP="00E7280B">
            <w:pPr>
              <w:pStyle w:val="TAL"/>
              <w:rPr>
                <w:i/>
                <w:lang w:eastAsia="ja-JP"/>
              </w:rPr>
            </w:pPr>
          </w:p>
        </w:tc>
        <w:tc>
          <w:tcPr>
            <w:tcW w:w="1260" w:type="dxa"/>
          </w:tcPr>
          <w:p w14:paraId="2238EB32" w14:textId="77777777" w:rsidR="0081482C" w:rsidRPr="007C0B2A" w:rsidRDefault="0081482C" w:rsidP="00E7280B">
            <w:pPr>
              <w:pStyle w:val="TAL"/>
            </w:pPr>
            <w:r w:rsidRPr="00857691">
              <w:rPr>
                <w:lang w:eastAsia="ja-JP"/>
              </w:rPr>
              <w:t>9.2.181</w:t>
            </w:r>
          </w:p>
        </w:tc>
        <w:tc>
          <w:tcPr>
            <w:tcW w:w="1800" w:type="dxa"/>
          </w:tcPr>
          <w:p w14:paraId="7CA3901D" w14:textId="77777777" w:rsidR="0081482C" w:rsidRPr="007C0B2A" w:rsidRDefault="0081482C" w:rsidP="00E7280B">
            <w:pPr>
              <w:pStyle w:val="TAL"/>
              <w:rPr>
                <w:lang w:eastAsia="ja-JP"/>
              </w:rPr>
            </w:pPr>
          </w:p>
        </w:tc>
        <w:tc>
          <w:tcPr>
            <w:tcW w:w="1080" w:type="dxa"/>
          </w:tcPr>
          <w:p w14:paraId="29DC9628" w14:textId="77777777" w:rsidR="0081482C" w:rsidRDefault="0081482C" w:rsidP="00E7280B">
            <w:pPr>
              <w:pStyle w:val="TAC"/>
            </w:pPr>
            <w:r>
              <w:rPr>
                <w:rFonts w:hint="eastAsia"/>
                <w:lang w:eastAsia="zh-CN"/>
              </w:rPr>
              <w:t>Y</w:t>
            </w:r>
            <w:r>
              <w:rPr>
                <w:lang w:eastAsia="zh-CN"/>
              </w:rPr>
              <w:t>ES</w:t>
            </w:r>
          </w:p>
        </w:tc>
        <w:tc>
          <w:tcPr>
            <w:tcW w:w="1137" w:type="dxa"/>
          </w:tcPr>
          <w:p w14:paraId="0E794C7C" w14:textId="77777777" w:rsidR="0081482C" w:rsidRDefault="0081482C" w:rsidP="00E7280B">
            <w:pPr>
              <w:pStyle w:val="TAC"/>
            </w:pPr>
            <w:r>
              <w:rPr>
                <w:rFonts w:cs="Arial"/>
                <w:lang w:eastAsia="zh-CN"/>
              </w:rPr>
              <w:t>reject</w:t>
            </w:r>
          </w:p>
        </w:tc>
      </w:tr>
      <w:tr w:rsidR="0081482C" w:rsidRPr="00C37D2B" w14:paraId="71A57A4E" w14:textId="77777777" w:rsidTr="00E7280B">
        <w:tc>
          <w:tcPr>
            <w:tcW w:w="2578" w:type="dxa"/>
          </w:tcPr>
          <w:p w14:paraId="376FE6E6" w14:textId="77777777" w:rsidR="0081482C" w:rsidRPr="00C37D2B" w:rsidRDefault="0081482C" w:rsidP="00E7280B">
            <w:pPr>
              <w:pStyle w:val="TAL"/>
              <w:ind w:left="142"/>
              <w:rPr>
                <w:rFonts w:eastAsia="MS Mincho"/>
                <w:bCs/>
                <w:lang w:eastAsia="ja-JP"/>
              </w:rPr>
            </w:pPr>
            <w:r w:rsidRPr="00C37D2B">
              <w:rPr>
                <w:lang w:eastAsia="ja-JP"/>
              </w:rPr>
              <w:t>&gt;RRC Context</w:t>
            </w:r>
          </w:p>
        </w:tc>
        <w:tc>
          <w:tcPr>
            <w:tcW w:w="1104" w:type="dxa"/>
          </w:tcPr>
          <w:p w14:paraId="5AF9C8B0" w14:textId="77777777" w:rsidR="0081482C" w:rsidRPr="00C37D2B" w:rsidRDefault="0081482C" w:rsidP="00E7280B">
            <w:pPr>
              <w:pStyle w:val="TAL"/>
              <w:rPr>
                <w:lang w:eastAsia="ja-JP"/>
              </w:rPr>
            </w:pPr>
            <w:r w:rsidRPr="00C37D2B">
              <w:rPr>
                <w:lang w:eastAsia="ja-JP"/>
              </w:rPr>
              <w:t>M</w:t>
            </w:r>
          </w:p>
        </w:tc>
        <w:tc>
          <w:tcPr>
            <w:tcW w:w="1526" w:type="dxa"/>
          </w:tcPr>
          <w:p w14:paraId="3B94FE8D" w14:textId="77777777" w:rsidR="0081482C" w:rsidRPr="00C37D2B" w:rsidRDefault="0081482C" w:rsidP="00E7280B">
            <w:pPr>
              <w:pStyle w:val="TAL"/>
              <w:rPr>
                <w:i/>
                <w:lang w:eastAsia="ja-JP"/>
              </w:rPr>
            </w:pPr>
          </w:p>
        </w:tc>
        <w:tc>
          <w:tcPr>
            <w:tcW w:w="1260" w:type="dxa"/>
          </w:tcPr>
          <w:p w14:paraId="5DF62F4D" w14:textId="77777777" w:rsidR="0081482C" w:rsidRPr="00C37D2B" w:rsidRDefault="0081482C" w:rsidP="00E7280B">
            <w:pPr>
              <w:pStyle w:val="TAL"/>
              <w:rPr>
                <w:lang w:eastAsia="ja-JP"/>
              </w:rPr>
            </w:pPr>
            <w:r w:rsidRPr="00C37D2B">
              <w:rPr>
                <w:snapToGrid w:val="0"/>
                <w:lang w:eastAsia="ja-JP"/>
              </w:rPr>
              <w:t>OCTET STRING</w:t>
            </w:r>
          </w:p>
        </w:tc>
        <w:tc>
          <w:tcPr>
            <w:tcW w:w="1800" w:type="dxa"/>
          </w:tcPr>
          <w:p w14:paraId="48819322" w14:textId="77777777" w:rsidR="0081482C" w:rsidRPr="00C37D2B" w:rsidRDefault="0081482C" w:rsidP="00E7280B">
            <w:pPr>
              <w:pStyle w:val="TAL"/>
              <w:rPr>
                <w:lang w:eastAsia="ja-JP"/>
              </w:rPr>
            </w:pPr>
            <w:r w:rsidRPr="00C37D2B">
              <w:rPr>
                <w:lang w:eastAsia="ja-JP"/>
              </w:rPr>
              <w:t xml:space="preserve">Includes the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w:t>
            </w:r>
            <w:r w:rsidRPr="00C37D2B">
              <w:rPr>
                <w:i/>
                <w:lang w:eastAsia="ja-JP"/>
              </w:rPr>
              <w:t>HandoverPreparationInformation-NB</w:t>
            </w:r>
            <w:r w:rsidRPr="00C37D2B">
              <w:rPr>
                <w:lang w:eastAsia="ja-JP"/>
              </w:rPr>
              <w:t xml:space="preserve"> message as defined in 10.6.2 of TS 36.331 [9].</w:t>
            </w:r>
          </w:p>
        </w:tc>
        <w:tc>
          <w:tcPr>
            <w:tcW w:w="1080" w:type="dxa"/>
          </w:tcPr>
          <w:p w14:paraId="2DF66A5A" w14:textId="77777777" w:rsidR="0081482C" w:rsidRPr="00C37D2B" w:rsidRDefault="0081482C" w:rsidP="00E7280B">
            <w:pPr>
              <w:pStyle w:val="TAC"/>
              <w:rPr>
                <w:bCs/>
              </w:rPr>
            </w:pPr>
            <w:r w:rsidRPr="00C37D2B">
              <w:rPr>
                <w:bCs/>
              </w:rPr>
              <w:t>–</w:t>
            </w:r>
          </w:p>
        </w:tc>
        <w:tc>
          <w:tcPr>
            <w:tcW w:w="1137" w:type="dxa"/>
          </w:tcPr>
          <w:p w14:paraId="615AC0DB" w14:textId="77777777" w:rsidR="0081482C" w:rsidRPr="00C37D2B" w:rsidRDefault="0081482C" w:rsidP="00E7280B">
            <w:pPr>
              <w:pStyle w:val="TAC"/>
            </w:pPr>
          </w:p>
        </w:tc>
      </w:tr>
      <w:tr w:rsidR="0081482C" w:rsidRPr="00C37D2B" w14:paraId="5DD9047A" w14:textId="77777777" w:rsidTr="00E7280B">
        <w:tc>
          <w:tcPr>
            <w:tcW w:w="2578" w:type="dxa"/>
          </w:tcPr>
          <w:p w14:paraId="7451FFFD" w14:textId="77777777" w:rsidR="0081482C" w:rsidRPr="00C37D2B" w:rsidRDefault="0081482C" w:rsidP="00E7280B">
            <w:pPr>
              <w:pStyle w:val="TAL"/>
              <w:ind w:left="142"/>
              <w:rPr>
                <w:bCs/>
                <w:lang w:eastAsia="ja-JP"/>
              </w:rPr>
            </w:pPr>
            <w:r w:rsidRPr="00C37D2B">
              <w:rPr>
                <w:lang w:eastAsia="ja-JP"/>
              </w:rPr>
              <w:t>&gt;Handover Restriction List</w:t>
            </w:r>
          </w:p>
        </w:tc>
        <w:tc>
          <w:tcPr>
            <w:tcW w:w="1104" w:type="dxa"/>
          </w:tcPr>
          <w:p w14:paraId="08D67E48" w14:textId="77777777" w:rsidR="0081482C" w:rsidRPr="00C37D2B" w:rsidRDefault="0081482C" w:rsidP="00E7280B">
            <w:pPr>
              <w:pStyle w:val="TAL"/>
              <w:rPr>
                <w:lang w:eastAsia="ja-JP"/>
              </w:rPr>
            </w:pPr>
            <w:r w:rsidRPr="00C37D2B">
              <w:rPr>
                <w:lang w:eastAsia="ja-JP"/>
              </w:rPr>
              <w:t>O</w:t>
            </w:r>
          </w:p>
        </w:tc>
        <w:tc>
          <w:tcPr>
            <w:tcW w:w="1526" w:type="dxa"/>
          </w:tcPr>
          <w:p w14:paraId="27B73CE4" w14:textId="77777777" w:rsidR="0081482C" w:rsidRPr="00C37D2B" w:rsidRDefault="0081482C" w:rsidP="00E7280B">
            <w:pPr>
              <w:pStyle w:val="TAL"/>
              <w:rPr>
                <w:lang w:eastAsia="ja-JP"/>
              </w:rPr>
            </w:pPr>
          </w:p>
        </w:tc>
        <w:tc>
          <w:tcPr>
            <w:tcW w:w="1260" w:type="dxa"/>
          </w:tcPr>
          <w:p w14:paraId="3BA7BB2A" w14:textId="77777777" w:rsidR="0081482C" w:rsidRPr="00C37D2B" w:rsidRDefault="0081482C" w:rsidP="00E7280B">
            <w:pPr>
              <w:pStyle w:val="TAL"/>
              <w:rPr>
                <w:lang w:eastAsia="ja-JP"/>
              </w:rPr>
            </w:pPr>
            <w:r w:rsidRPr="00C37D2B">
              <w:rPr>
                <w:lang w:eastAsia="ja-JP"/>
              </w:rPr>
              <w:t>9.2.3</w:t>
            </w:r>
          </w:p>
        </w:tc>
        <w:tc>
          <w:tcPr>
            <w:tcW w:w="1800" w:type="dxa"/>
          </w:tcPr>
          <w:p w14:paraId="2CC406E9" w14:textId="77777777" w:rsidR="0081482C" w:rsidRPr="00C37D2B" w:rsidRDefault="0081482C" w:rsidP="00E7280B">
            <w:pPr>
              <w:pStyle w:val="TAL"/>
              <w:rPr>
                <w:lang w:eastAsia="ja-JP"/>
              </w:rPr>
            </w:pPr>
          </w:p>
        </w:tc>
        <w:tc>
          <w:tcPr>
            <w:tcW w:w="1080" w:type="dxa"/>
          </w:tcPr>
          <w:p w14:paraId="7749EB83" w14:textId="77777777" w:rsidR="0081482C" w:rsidRPr="00C37D2B" w:rsidRDefault="0081482C" w:rsidP="00E7280B">
            <w:pPr>
              <w:pStyle w:val="TAC"/>
              <w:rPr>
                <w:bCs/>
              </w:rPr>
            </w:pPr>
            <w:r w:rsidRPr="00C37D2B">
              <w:rPr>
                <w:bCs/>
              </w:rPr>
              <w:t>–</w:t>
            </w:r>
          </w:p>
        </w:tc>
        <w:tc>
          <w:tcPr>
            <w:tcW w:w="1137" w:type="dxa"/>
          </w:tcPr>
          <w:p w14:paraId="69DCFCBE" w14:textId="77777777" w:rsidR="0081482C" w:rsidRPr="00C37D2B" w:rsidRDefault="0081482C" w:rsidP="00E7280B">
            <w:pPr>
              <w:pStyle w:val="TAC"/>
            </w:pPr>
          </w:p>
        </w:tc>
      </w:tr>
      <w:tr w:rsidR="0081482C" w:rsidRPr="00C37D2B" w14:paraId="0273EED0" w14:textId="77777777" w:rsidTr="00E7280B">
        <w:tc>
          <w:tcPr>
            <w:tcW w:w="2578" w:type="dxa"/>
          </w:tcPr>
          <w:p w14:paraId="698D9508" w14:textId="77777777" w:rsidR="0081482C" w:rsidRPr="00C37D2B" w:rsidRDefault="0081482C" w:rsidP="00E7280B">
            <w:pPr>
              <w:pStyle w:val="TAL"/>
              <w:ind w:left="142"/>
              <w:rPr>
                <w:lang w:eastAsia="ja-JP"/>
              </w:rPr>
            </w:pPr>
            <w:r w:rsidRPr="00C37D2B">
              <w:rPr>
                <w:lang w:eastAsia="ja-JP"/>
              </w:rPr>
              <w:t>&gt;Location Reporting Information</w:t>
            </w:r>
          </w:p>
        </w:tc>
        <w:tc>
          <w:tcPr>
            <w:tcW w:w="1104" w:type="dxa"/>
          </w:tcPr>
          <w:p w14:paraId="779B5681" w14:textId="77777777" w:rsidR="0081482C" w:rsidRPr="00C37D2B" w:rsidRDefault="0081482C" w:rsidP="00E7280B">
            <w:pPr>
              <w:pStyle w:val="TAL"/>
              <w:rPr>
                <w:lang w:eastAsia="ja-JP"/>
              </w:rPr>
            </w:pPr>
            <w:r w:rsidRPr="00C37D2B">
              <w:rPr>
                <w:lang w:eastAsia="ja-JP"/>
              </w:rPr>
              <w:t>O</w:t>
            </w:r>
          </w:p>
        </w:tc>
        <w:tc>
          <w:tcPr>
            <w:tcW w:w="1526" w:type="dxa"/>
          </w:tcPr>
          <w:p w14:paraId="1D5283B5" w14:textId="77777777" w:rsidR="0081482C" w:rsidRPr="00C37D2B" w:rsidRDefault="0081482C" w:rsidP="00E7280B">
            <w:pPr>
              <w:pStyle w:val="TAL"/>
              <w:rPr>
                <w:lang w:eastAsia="ja-JP"/>
              </w:rPr>
            </w:pPr>
          </w:p>
        </w:tc>
        <w:tc>
          <w:tcPr>
            <w:tcW w:w="1260" w:type="dxa"/>
          </w:tcPr>
          <w:p w14:paraId="01937F83" w14:textId="77777777" w:rsidR="0081482C" w:rsidRPr="00C37D2B" w:rsidRDefault="0081482C" w:rsidP="00E7280B">
            <w:pPr>
              <w:pStyle w:val="TAL"/>
              <w:rPr>
                <w:lang w:eastAsia="ja-JP"/>
              </w:rPr>
            </w:pPr>
            <w:r w:rsidRPr="00C37D2B">
              <w:rPr>
                <w:lang w:eastAsia="ja-JP"/>
              </w:rPr>
              <w:t>9.2.21</w:t>
            </w:r>
          </w:p>
        </w:tc>
        <w:tc>
          <w:tcPr>
            <w:tcW w:w="1800" w:type="dxa"/>
          </w:tcPr>
          <w:p w14:paraId="128F8661" w14:textId="77777777" w:rsidR="0081482C" w:rsidRPr="00C37D2B" w:rsidRDefault="0081482C" w:rsidP="00E7280B">
            <w:pPr>
              <w:pStyle w:val="TAL"/>
              <w:rPr>
                <w:lang w:eastAsia="ja-JP"/>
              </w:rPr>
            </w:pPr>
            <w:r w:rsidRPr="00C37D2B">
              <w:rPr>
                <w:lang w:eastAsia="ja-JP"/>
              </w:rPr>
              <w:t>Includes the necessary parameters for location reporting</w:t>
            </w:r>
          </w:p>
        </w:tc>
        <w:tc>
          <w:tcPr>
            <w:tcW w:w="1080" w:type="dxa"/>
          </w:tcPr>
          <w:p w14:paraId="2722FD26" w14:textId="77777777" w:rsidR="0081482C" w:rsidRPr="00C37D2B" w:rsidRDefault="0081482C" w:rsidP="00E7280B">
            <w:pPr>
              <w:pStyle w:val="TAC"/>
            </w:pPr>
            <w:r w:rsidRPr="00C37D2B">
              <w:rPr>
                <w:bCs/>
              </w:rPr>
              <w:t>–</w:t>
            </w:r>
          </w:p>
        </w:tc>
        <w:tc>
          <w:tcPr>
            <w:tcW w:w="1137" w:type="dxa"/>
          </w:tcPr>
          <w:p w14:paraId="04566BD8" w14:textId="77777777" w:rsidR="0081482C" w:rsidRPr="00C37D2B" w:rsidRDefault="0081482C" w:rsidP="00E7280B">
            <w:pPr>
              <w:pStyle w:val="TAC"/>
            </w:pPr>
          </w:p>
        </w:tc>
      </w:tr>
      <w:tr w:rsidR="0081482C" w:rsidRPr="00C37D2B" w14:paraId="3907FB8F" w14:textId="77777777" w:rsidTr="00E7280B">
        <w:tc>
          <w:tcPr>
            <w:tcW w:w="2578" w:type="dxa"/>
            <w:tcBorders>
              <w:top w:val="single" w:sz="4" w:space="0" w:color="auto"/>
              <w:left w:val="single" w:sz="4" w:space="0" w:color="auto"/>
              <w:bottom w:val="single" w:sz="4" w:space="0" w:color="auto"/>
              <w:right w:val="single" w:sz="4" w:space="0" w:color="auto"/>
            </w:tcBorders>
          </w:tcPr>
          <w:p w14:paraId="349D5946" w14:textId="77777777" w:rsidR="0081482C" w:rsidRPr="00C37D2B" w:rsidRDefault="0081482C" w:rsidP="00E7280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3769B01" w14:textId="77777777" w:rsidR="0081482C" w:rsidRPr="00C37D2B" w:rsidRDefault="0081482C"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5298D"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B7E08C" w14:textId="77777777" w:rsidR="0081482C" w:rsidRPr="00C37D2B" w:rsidRDefault="0081482C" w:rsidP="00E7280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D2E469C" w14:textId="77777777" w:rsidR="0081482C" w:rsidRPr="00C37D2B" w:rsidRDefault="0081482C"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5789CA"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4DF049" w14:textId="77777777" w:rsidR="0081482C" w:rsidRPr="00C37D2B" w:rsidRDefault="0081482C" w:rsidP="00E7280B">
            <w:pPr>
              <w:pStyle w:val="TAC"/>
            </w:pPr>
            <w:r w:rsidRPr="00C37D2B">
              <w:t>ignore</w:t>
            </w:r>
          </w:p>
        </w:tc>
      </w:tr>
      <w:tr w:rsidR="0081482C" w:rsidRPr="00C37D2B" w14:paraId="1F637A64" w14:textId="77777777" w:rsidTr="00E7280B">
        <w:tc>
          <w:tcPr>
            <w:tcW w:w="2578" w:type="dxa"/>
            <w:tcBorders>
              <w:top w:val="single" w:sz="4" w:space="0" w:color="auto"/>
              <w:left w:val="single" w:sz="4" w:space="0" w:color="auto"/>
              <w:bottom w:val="single" w:sz="4" w:space="0" w:color="auto"/>
              <w:right w:val="single" w:sz="4" w:space="0" w:color="auto"/>
            </w:tcBorders>
          </w:tcPr>
          <w:p w14:paraId="024A6B07" w14:textId="77777777" w:rsidR="0081482C" w:rsidRPr="00C37D2B" w:rsidRDefault="0081482C" w:rsidP="00E7280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BF8A95B" w14:textId="77777777" w:rsidR="0081482C" w:rsidRPr="00C37D2B" w:rsidRDefault="0081482C"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D8602A6"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2044C9" w14:textId="77777777" w:rsidR="0081482C" w:rsidRPr="00C37D2B" w:rsidRDefault="0081482C" w:rsidP="00E7280B">
            <w:pPr>
              <w:pStyle w:val="TAL"/>
              <w:rPr>
                <w:lang w:eastAsia="ja-JP"/>
              </w:rPr>
            </w:pPr>
            <w:r w:rsidRPr="00C37D2B">
              <w:rPr>
                <w:lang w:eastAsia="ja-JP"/>
              </w:rPr>
              <w:t>MDT PLMN List</w:t>
            </w:r>
          </w:p>
          <w:p w14:paraId="15FBD2DA" w14:textId="77777777" w:rsidR="0081482C" w:rsidRPr="00C37D2B" w:rsidRDefault="0081482C" w:rsidP="00E7280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8D4A406" w14:textId="77777777" w:rsidR="0081482C" w:rsidRPr="00C37D2B" w:rsidRDefault="0081482C"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A5682D"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9A52B3" w14:textId="77777777" w:rsidR="0081482C" w:rsidRPr="00C37D2B" w:rsidRDefault="0081482C" w:rsidP="00E7280B">
            <w:pPr>
              <w:pStyle w:val="TAC"/>
            </w:pPr>
            <w:r w:rsidRPr="00C37D2B">
              <w:t>ignore</w:t>
            </w:r>
          </w:p>
        </w:tc>
      </w:tr>
      <w:tr w:rsidR="0081482C" w:rsidRPr="00C37D2B" w14:paraId="4620068A" w14:textId="77777777" w:rsidTr="00E7280B">
        <w:tc>
          <w:tcPr>
            <w:tcW w:w="2578" w:type="dxa"/>
            <w:tcBorders>
              <w:top w:val="single" w:sz="4" w:space="0" w:color="auto"/>
              <w:left w:val="single" w:sz="4" w:space="0" w:color="auto"/>
              <w:bottom w:val="single" w:sz="4" w:space="0" w:color="auto"/>
              <w:right w:val="single" w:sz="4" w:space="0" w:color="auto"/>
            </w:tcBorders>
          </w:tcPr>
          <w:p w14:paraId="465B0E3E" w14:textId="77777777" w:rsidR="0081482C" w:rsidRPr="00C37D2B" w:rsidRDefault="0081482C"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2E3E380B" w14:textId="77777777" w:rsidR="0081482C" w:rsidRPr="00C37D2B" w:rsidRDefault="0081482C" w:rsidP="00E7280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F8B77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A33649" w14:textId="77777777" w:rsidR="0081482C" w:rsidRPr="00C37D2B" w:rsidRDefault="0081482C" w:rsidP="00E7280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6B665121" w14:textId="77777777" w:rsidR="0081482C" w:rsidRPr="00C37D2B" w:rsidRDefault="0081482C" w:rsidP="00E7280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4F434B2F"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A82F00" w14:textId="77777777" w:rsidR="0081482C" w:rsidRPr="00C37D2B" w:rsidRDefault="0081482C" w:rsidP="00E7280B">
            <w:pPr>
              <w:pStyle w:val="TAC"/>
            </w:pPr>
            <w:r>
              <w:rPr>
                <w:lang w:eastAsia="zh-CN"/>
              </w:rPr>
              <w:t>i</w:t>
            </w:r>
            <w:r w:rsidRPr="00C37D2B">
              <w:rPr>
                <w:lang w:eastAsia="zh-CN"/>
              </w:rPr>
              <w:t>gnore</w:t>
            </w:r>
          </w:p>
        </w:tc>
      </w:tr>
      <w:tr w:rsidR="0081482C" w:rsidRPr="00C37D2B" w14:paraId="7C2B044B" w14:textId="77777777" w:rsidTr="00E7280B">
        <w:tc>
          <w:tcPr>
            <w:tcW w:w="2578" w:type="dxa"/>
            <w:tcBorders>
              <w:top w:val="single" w:sz="4" w:space="0" w:color="auto"/>
              <w:left w:val="single" w:sz="4" w:space="0" w:color="auto"/>
              <w:bottom w:val="single" w:sz="4" w:space="0" w:color="auto"/>
              <w:right w:val="single" w:sz="4" w:space="0" w:color="auto"/>
            </w:tcBorders>
          </w:tcPr>
          <w:p w14:paraId="55A7B96B" w14:textId="77777777" w:rsidR="0081482C" w:rsidRPr="00C37D2B" w:rsidRDefault="0081482C" w:rsidP="00E7280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E811D2F" w14:textId="77777777" w:rsidR="0081482C" w:rsidRPr="00C37D2B" w:rsidRDefault="0081482C" w:rsidP="00E7280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A494959"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8FBACA" w14:textId="77777777" w:rsidR="0081482C" w:rsidRPr="00C37D2B" w:rsidRDefault="0081482C" w:rsidP="00E7280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4CFDC0F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DE04E39" w14:textId="77777777" w:rsidR="0081482C" w:rsidRPr="00C37D2B" w:rsidRDefault="0081482C" w:rsidP="00E7280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125A4AA" w14:textId="77777777" w:rsidR="0081482C" w:rsidRPr="00C37D2B" w:rsidRDefault="0081482C" w:rsidP="00E7280B">
            <w:pPr>
              <w:pStyle w:val="TAC"/>
              <w:rPr>
                <w:lang w:eastAsia="zh-CN"/>
              </w:rPr>
            </w:pPr>
            <w:r>
              <w:rPr>
                <w:lang w:eastAsia="zh-CN"/>
              </w:rPr>
              <w:t>ignore</w:t>
            </w:r>
          </w:p>
        </w:tc>
      </w:tr>
      <w:tr w:rsidR="0081482C" w:rsidRPr="00C37D2B" w14:paraId="31B1105F" w14:textId="77777777" w:rsidTr="00E7280B">
        <w:tc>
          <w:tcPr>
            <w:tcW w:w="2578" w:type="dxa"/>
            <w:tcBorders>
              <w:top w:val="single" w:sz="4" w:space="0" w:color="auto"/>
              <w:left w:val="single" w:sz="4" w:space="0" w:color="auto"/>
              <w:bottom w:val="single" w:sz="4" w:space="0" w:color="auto"/>
              <w:right w:val="single" w:sz="4" w:space="0" w:color="auto"/>
            </w:tcBorders>
          </w:tcPr>
          <w:p w14:paraId="195098BA" w14:textId="77777777" w:rsidR="0081482C" w:rsidRDefault="0081482C" w:rsidP="00E7280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43FFC534" w14:textId="77777777" w:rsidR="0081482C"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3D271E"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1291D3" w14:textId="77777777" w:rsidR="0081482C" w:rsidRDefault="0081482C" w:rsidP="00E7280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A712304"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15948B7" w14:textId="77777777" w:rsidR="0081482C"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475C6A" w14:textId="77777777" w:rsidR="0081482C" w:rsidRDefault="0081482C" w:rsidP="00E7280B">
            <w:pPr>
              <w:pStyle w:val="TAC"/>
              <w:rPr>
                <w:lang w:eastAsia="zh-CN"/>
              </w:rPr>
            </w:pPr>
            <w:r w:rsidRPr="00C37D2B">
              <w:rPr>
                <w:lang w:eastAsia="zh-CN"/>
              </w:rPr>
              <w:t>ignore</w:t>
            </w:r>
          </w:p>
        </w:tc>
      </w:tr>
      <w:tr w:rsidR="0081482C" w:rsidRPr="00C37D2B" w14:paraId="4ABDFFBE" w14:textId="77777777" w:rsidTr="00E7280B">
        <w:tc>
          <w:tcPr>
            <w:tcW w:w="2578" w:type="dxa"/>
            <w:tcBorders>
              <w:top w:val="single" w:sz="4" w:space="0" w:color="auto"/>
              <w:left w:val="single" w:sz="4" w:space="0" w:color="auto"/>
              <w:bottom w:val="single" w:sz="4" w:space="0" w:color="auto"/>
              <w:right w:val="single" w:sz="4" w:space="0" w:color="auto"/>
            </w:tcBorders>
          </w:tcPr>
          <w:p w14:paraId="70CDD963" w14:textId="77777777" w:rsidR="0081482C" w:rsidRDefault="0081482C" w:rsidP="00E7280B">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41992BE" w14:textId="77777777" w:rsidR="0081482C" w:rsidRDefault="0081482C" w:rsidP="00E7280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41F4C8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C7B826" w14:textId="77777777" w:rsidR="0081482C" w:rsidRDefault="0081482C" w:rsidP="00E7280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6BF0733A" w14:textId="77777777" w:rsidR="0081482C" w:rsidRPr="00C37D2B" w:rsidRDefault="0081482C" w:rsidP="00E7280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28167B8" w14:textId="77777777" w:rsidR="0081482C" w:rsidRDefault="0081482C" w:rsidP="00E7280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974A3D5" w14:textId="77777777" w:rsidR="0081482C" w:rsidRDefault="0081482C" w:rsidP="00E7280B">
            <w:pPr>
              <w:pStyle w:val="TAC"/>
              <w:rPr>
                <w:lang w:eastAsia="zh-CN"/>
              </w:rPr>
            </w:pPr>
            <w:r>
              <w:rPr>
                <w:rFonts w:hint="eastAsia"/>
                <w:lang w:eastAsia="zh-CN"/>
              </w:rPr>
              <w:t>i</w:t>
            </w:r>
            <w:r w:rsidRPr="00AA5DA2">
              <w:rPr>
                <w:lang w:eastAsia="zh-CN"/>
              </w:rPr>
              <w:t>gnore</w:t>
            </w:r>
          </w:p>
        </w:tc>
      </w:tr>
      <w:tr w:rsidR="0081482C" w:rsidRPr="00C37D2B" w14:paraId="790E7683" w14:textId="77777777" w:rsidTr="00E7280B">
        <w:tc>
          <w:tcPr>
            <w:tcW w:w="2578" w:type="dxa"/>
            <w:tcBorders>
              <w:top w:val="single" w:sz="4" w:space="0" w:color="auto"/>
              <w:left w:val="single" w:sz="4" w:space="0" w:color="auto"/>
              <w:bottom w:val="single" w:sz="4" w:space="0" w:color="auto"/>
              <w:right w:val="single" w:sz="4" w:space="0" w:color="auto"/>
            </w:tcBorders>
          </w:tcPr>
          <w:p w14:paraId="7608F2F0" w14:textId="77777777" w:rsidR="0081482C" w:rsidRPr="008346A5" w:rsidRDefault="0081482C" w:rsidP="00E7280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05CD600" w14:textId="77777777" w:rsidR="0081482C" w:rsidRPr="00AA5DA2"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A9EBC"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F858E2" w14:textId="77777777" w:rsidR="0081482C" w:rsidRDefault="0081482C" w:rsidP="00E7280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6768D9F" w14:textId="77777777" w:rsidR="0081482C" w:rsidRPr="00AA5DA2"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D23FD74" w14:textId="77777777" w:rsidR="0081482C" w:rsidRPr="00AA5DA2"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BF2C2D" w14:textId="77777777" w:rsidR="0081482C" w:rsidRDefault="0081482C" w:rsidP="00E7280B">
            <w:pPr>
              <w:pStyle w:val="TAC"/>
              <w:rPr>
                <w:lang w:eastAsia="zh-CN"/>
              </w:rPr>
            </w:pPr>
            <w:r>
              <w:rPr>
                <w:lang w:eastAsia="zh-CN"/>
              </w:rPr>
              <w:t>reject</w:t>
            </w:r>
          </w:p>
        </w:tc>
      </w:tr>
      <w:tr w:rsidR="0081482C" w:rsidRPr="00C37D2B" w14:paraId="78647EFA" w14:textId="77777777" w:rsidTr="00E7280B">
        <w:tc>
          <w:tcPr>
            <w:tcW w:w="2578" w:type="dxa"/>
            <w:tcBorders>
              <w:top w:val="single" w:sz="4" w:space="0" w:color="auto"/>
              <w:left w:val="single" w:sz="4" w:space="0" w:color="auto"/>
              <w:bottom w:val="single" w:sz="4" w:space="0" w:color="auto"/>
              <w:right w:val="single" w:sz="4" w:space="0" w:color="auto"/>
            </w:tcBorders>
          </w:tcPr>
          <w:p w14:paraId="3AE57A53" w14:textId="77777777" w:rsidR="0081482C" w:rsidRPr="00C37D2B" w:rsidRDefault="0081482C" w:rsidP="00E7280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10928A03" w14:textId="77777777" w:rsidR="0081482C" w:rsidRPr="00C37D2B" w:rsidRDefault="0081482C" w:rsidP="00E7280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60C54FFB"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9A478C" w14:textId="77777777" w:rsidR="0081482C" w:rsidRDefault="0081482C" w:rsidP="00E7280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5B786E6" w14:textId="77777777" w:rsidR="0081482C" w:rsidRPr="00AA5DA2"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CBEF282" w14:textId="77777777" w:rsidR="0081482C" w:rsidRPr="00C37D2B" w:rsidRDefault="0081482C" w:rsidP="00E7280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046A2D9C" w14:textId="77777777" w:rsidR="0081482C" w:rsidRDefault="0081482C" w:rsidP="00E7280B">
            <w:pPr>
              <w:pStyle w:val="TAC"/>
              <w:rPr>
                <w:lang w:eastAsia="zh-CN"/>
              </w:rPr>
            </w:pPr>
            <w:r>
              <w:rPr>
                <w:lang w:eastAsia="zh-CN"/>
              </w:rPr>
              <w:t>ignore</w:t>
            </w:r>
          </w:p>
        </w:tc>
      </w:tr>
      <w:tr w:rsidR="0081482C" w:rsidRPr="00C37D2B" w14:paraId="172B6D7D" w14:textId="77777777" w:rsidTr="00E7280B">
        <w:tc>
          <w:tcPr>
            <w:tcW w:w="2578" w:type="dxa"/>
          </w:tcPr>
          <w:p w14:paraId="42683DB2" w14:textId="77777777" w:rsidR="0081482C" w:rsidRPr="00C37D2B" w:rsidRDefault="0081482C" w:rsidP="00E7280B">
            <w:pPr>
              <w:pStyle w:val="TAL"/>
              <w:rPr>
                <w:lang w:eastAsia="ja-JP"/>
              </w:rPr>
            </w:pPr>
            <w:r w:rsidRPr="00C37D2B">
              <w:rPr>
                <w:lang w:eastAsia="ja-JP"/>
              </w:rPr>
              <w:t>UE History Information</w:t>
            </w:r>
          </w:p>
        </w:tc>
        <w:tc>
          <w:tcPr>
            <w:tcW w:w="1104" w:type="dxa"/>
          </w:tcPr>
          <w:p w14:paraId="3413BFB0" w14:textId="77777777" w:rsidR="0081482C" w:rsidRPr="00C37D2B" w:rsidRDefault="0081482C" w:rsidP="00E7280B">
            <w:pPr>
              <w:pStyle w:val="TAL"/>
              <w:rPr>
                <w:lang w:eastAsia="ja-JP"/>
              </w:rPr>
            </w:pPr>
            <w:r w:rsidRPr="00C37D2B">
              <w:rPr>
                <w:lang w:eastAsia="ja-JP"/>
              </w:rPr>
              <w:t>M</w:t>
            </w:r>
          </w:p>
        </w:tc>
        <w:tc>
          <w:tcPr>
            <w:tcW w:w="1526" w:type="dxa"/>
          </w:tcPr>
          <w:p w14:paraId="74AD9D99" w14:textId="77777777" w:rsidR="0081482C" w:rsidRPr="00C37D2B" w:rsidRDefault="0081482C" w:rsidP="00E7280B">
            <w:pPr>
              <w:pStyle w:val="TAL"/>
              <w:rPr>
                <w:lang w:eastAsia="ja-JP"/>
              </w:rPr>
            </w:pPr>
          </w:p>
        </w:tc>
        <w:tc>
          <w:tcPr>
            <w:tcW w:w="1260" w:type="dxa"/>
          </w:tcPr>
          <w:p w14:paraId="4383EE8B" w14:textId="77777777" w:rsidR="0081482C" w:rsidRPr="00C37D2B" w:rsidRDefault="0081482C" w:rsidP="00E7280B">
            <w:pPr>
              <w:pStyle w:val="TAL"/>
              <w:rPr>
                <w:lang w:eastAsia="ja-JP"/>
              </w:rPr>
            </w:pPr>
            <w:r w:rsidRPr="00C37D2B">
              <w:rPr>
                <w:snapToGrid w:val="0"/>
                <w:lang w:eastAsia="ja-JP"/>
              </w:rPr>
              <w:t>9.2.38</w:t>
            </w:r>
          </w:p>
        </w:tc>
        <w:tc>
          <w:tcPr>
            <w:tcW w:w="1800" w:type="dxa"/>
          </w:tcPr>
          <w:p w14:paraId="37631CFE" w14:textId="77777777" w:rsidR="0081482C" w:rsidRPr="00C37D2B" w:rsidRDefault="0081482C" w:rsidP="00E7280B">
            <w:pPr>
              <w:pStyle w:val="TAL"/>
              <w:rPr>
                <w:lang w:eastAsia="ja-JP"/>
              </w:rPr>
            </w:pPr>
            <w:r w:rsidRPr="00C37D2B">
              <w:rPr>
                <w:lang w:eastAsia="ja-JP"/>
              </w:rPr>
              <w:t>Same definition as in TS 36.413 [4]</w:t>
            </w:r>
          </w:p>
        </w:tc>
        <w:tc>
          <w:tcPr>
            <w:tcW w:w="1080" w:type="dxa"/>
          </w:tcPr>
          <w:p w14:paraId="705C1596" w14:textId="77777777" w:rsidR="0081482C" w:rsidRPr="00C37D2B" w:rsidRDefault="0081482C" w:rsidP="00E7280B">
            <w:pPr>
              <w:pStyle w:val="TAC"/>
            </w:pPr>
            <w:r w:rsidRPr="00C37D2B">
              <w:t>YES</w:t>
            </w:r>
          </w:p>
        </w:tc>
        <w:tc>
          <w:tcPr>
            <w:tcW w:w="1137" w:type="dxa"/>
          </w:tcPr>
          <w:p w14:paraId="17B5091D" w14:textId="77777777" w:rsidR="0081482C" w:rsidRPr="00C37D2B" w:rsidRDefault="0081482C" w:rsidP="00E7280B">
            <w:pPr>
              <w:pStyle w:val="TAC"/>
            </w:pPr>
            <w:r w:rsidRPr="00C37D2B">
              <w:t>ignore</w:t>
            </w:r>
          </w:p>
        </w:tc>
      </w:tr>
      <w:tr w:rsidR="0081482C" w:rsidRPr="00C37D2B" w14:paraId="05F99D65" w14:textId="77777777" w:rsidTr="00E7280B">
        <w:tc>
          <w:tcPr>
            <w:tcW w:w="2578" w:type="dxa"/>
          </w:tcPr>
          <w:p w14:paraId="7814009D" w14:textId="77777777" w:rsidR="0081482C" w:rsidRPr="00C37D2B" w:rsidRDefault="0081482C" w:rsidP="00E7280B">
            <w:pPr>
              <w:pStyle w:val="TAL"/>
              <w:rPr>
                <w:bCs/>
                <w:lang w:eastAsia="ja-JP"/>
              </w:rPr>
            </w:pPr>
            <w:r w:rsidRPr="00C37D2B">
              <w:rPr>
                <w:rFonts w:eastAsia="Batang"/>
                <w:lang w:eastAsia="ja-JP"/>
              </w:rPr>
              <w:t>Trace Activation</w:t>
            </w:r>
          </w:p>
        </w:tc>
        <w:tc>
          <w:tcPr>
            <w:tcW w:w="1104" w:type="dxa"/>
          </w:tcPr>
          <w:p w14:paraId="32688DAF" w14:textId="77777777" w:rsidR="0081482C" w:rsidRPr="00C37D2B" w:rsidRDefault="0081482C" w:rsidP="00E7280B">
            <w:pPr>
              <w:pStyle w:val="TAL"/>
              <w:rPr>
                <w:lang w:eastAsia="ja-JP"/>
              </w:rPr>
            </w:pPr>
            <w:r w:rsidRPr="00C37D2B">
              <w:rPr>
                <w:lang w:eastAsia="ja-JP"/>
              </w:rPr>
              <w:t>O</w:t>
            </w:r>
          </w:p>
        </w:tc>
        <w:tc>
          <w:tcPr>
            <w:tcW w:w="1526" w:type="dxa"/>
          </w:tcPr>
          <w:p w14:paraId="701035C8" w14:textId="77777777" w:rsidR="0081482C" w:rsidRPr="00C37D2B" w:rsidRDefault="0081482C" w:rsidP="00E7280B">
            <w:pPr>
              <w:pStyle w:val="TAL"/>
              <w:rPr>
                <w:lang w:eastAsia="ja-JP"/>
              </w:rPr>
            </w:pPr>
          </w:p>
        </w:tc>
        <w:tc>
          <w:tcPr>
            <w:tcW w:w="1260" w:type="dxa"/>
          </w:tcPr>
          <w:p w14:paraId="38EC373D" w14:textId="77777777" w:rsidR="0081482C" w:rsidRPr="00C37D2B" w:rsidRDefault="0081482C" w:rsidP="00E7280B">
            <w:pPr>
              <w:pStyle w:val="TAL"/>
              <w:rPr>
                <w:lang w:eastAsia="ja-JP"/>
              </w:rPr>
            </w:pPr>
            <w:r w:rsidRPr="00C37D2B">
              <w:rPr>
                <w:lang w:eastAsia="ja-JP"/>
              </w:rPr>
              <w:t>9.2.2</w:t>
            </w:r>
          </w:p>
        </w:tc>
        <w:tc>
          <w:tcPr>
            <w:tcW w:w="1800" w:type="dxa"/>
          </w:tcPr>
          <w:p w14:paraId="590FE31E" w14:textId="77777777" w:rsidR="0081482C" w:rsidRPr="00C37D2B" w:rsidRDefault="0081482C" w:rsidP="00E7280B">
            <w:pPr>
              <w:pStyle w:val="TAL"/>
              <w:rPr>
                <w:lang w:eastAsia="ja-JP"/>
              </w:rPr>
            </w:pPr>
          </w:p>
        </w:tc>
        <w:tc>
          <w:tcPr>
            <w:tcW w:w="1080" w:type="dxa"/>
          </w:tcPr>
          <w:p w14:paraId="5188EC6F" w14:textId="77777777" w:rsidR="0081482C" w:rsidRPr="00C37D2B" w:rsidRDefault="0081482C" w:rsidP="00E7280B">
            <w:pPr>
              <w:pStyle w:val="TAC"/>
            </w:pPr>
            <w:r w:rsidRPr="00C37D2B">
              <w:t>YES</w:t>
            </w:r>
          </w:p>
        </w:tc>
        <w:tc>
          <w:tcPr>
            <w:tcW w:w="1137" w:type="dxa"/>
          </w:tcPr>
          <w:p w14:paraId="0CE345CE" w14:textId="77777777" w:rsidR="0081482C" w:rsidRPr="00C37D2B" w:rsidRDefault="0081482C" w:rsidP="00E7280B">
            <w:pPr>
              <w:pStyle w:val="TAC"/>
            </w:pPr>
            <w:r w:rsidRPr="00C37D2B">
              <w:t>ignore</w:t>
            </w:r>
          </w:p>
        </w:tc>
      </w:tr>
      <w:tr w:rsidR="0081482C" w:rsidRPr="00C37D2B" w14:paraId="3241799A" w14:textId="77777777" w:rsidTr="00E7280B">
        <w:tc>
          <w:tcPr>
            <w:tcW w:w="2578" w:type="dxa"/>
          </w:tcPr>
          <w:p w14:paraId="5417EFF3" w14:textId="77777777" w:rsidR="0081482C" w:rsidRPr="00C37D2B" w:rsidRDefault="0081482C" w:rsidP="00E7280B">
            <w:pPr>
              <w:pStyle w:val="TAL"/>
              <w:rPr>
                <w:rFonts w:eastAsia="Batang"/>
                <w:lang w:eastAsia="ja-JP"/>
              </w:rPr>
            </w:pPr>
            <w:r w:rsidRPr="00C37D2B">
              <w:rPr>
                <w:rFonts w:eastAsia="Batang"/>
                <w:lang w:eastAsia="ja-JP"/>
              </w:rPr>
              <w:t>SRVCC Operation Possible</w:t>
            </w:r>
          </w:p>
        </w:tc>
        <w:tc>
          <w:tcPr>
            <w:tcW w:w="1104" w:type="dxa"/>
          </w:tcPr>
          <w:p w14:paraId="355D2953" w14:textId="77777777" w:rsidR="0081482C" w:rsidRPr="00C37D2B" w:rsidRDefault="0081482C" w:rsidP="00E7280B">
            <w:pPr>
              <w:pStyle w:val="TAL"/>
              <w:rPr>
                <w:lang w:eastAsia="ja-JP"/>
              </w:rPr>
            </w:pPr>
            <w:r w:rsidRPr="00C37D2B">
              <w:rPr>
                <w:lang w:eastAsia="ja-JP"/>
              </w:rPr>
              <w:t>O</w:t>
            </w:r>
          </w:p>
        </w:tc>
        <w:tc>
          <w:tcPr>
            <w:tcW w:w="1526" w:type="dxa"/>
          </w:tcPr>
          <w:p w14:paraId="52072C25" w14:textId="77777777" w:rsidR="0081482C" w:rsidRPr="00C37D2B" w:rsidRDefault="0081482C" w:rsidP="00E7280B">
            <w:pPr>
              <w:pStyle w:val="TAL"/>
              <w:rPr>
                <w:lang w:eastAsia="ja-JP"/>
              </w:rPr>
            </w:pPr>
          </w:p>
        </w:tc>
        <w:tc>
          <w:tcPr>
            <w:tcW w:w="1260" w:type="dxa"/>
          </w:tcPr>
          <w:p w14:paraId="78355CDB" w14:textId="77777777" w:rsidR="0081482C" w:rsidRPr="00C37D2B" w:rsidRDefault="0081482C" w:rsidP="00E7280B">
            <w:pPr>
              <w:pStyle w:val="TAL"/>
              <w:rPr>
                <w:lang w:eastAsia="ja-JP"/>
              </w:rPr>
            </w:pPr>
            <w:r w:rsidRPr="00C37D2B">
              <w:rPr>
                <w:lang w:eastAsia="ja-JP"/>
              </w:rPr>
              <w:t>9.2.33</w:t>
            </w:r>
          </w:p>
        </w:tc>
        <w:tc>
          <w:tcPr>
            <w:tcW w:w="1800" w:type="dxa"/>
          </w:tcPr>
          <w:p w14:paraId="32384076" w14:textId="77777777" w:rsidR="0081482C" w:rsidRPr="00C37D2B" w:rsidRDefault="0081482C" w:rsidP="00E7280B">
            <w:pPr>
              <w:pStyle w:val="TAL"/>
              <w:rPr>
                <w:lang w:eastAsia="ja-JP"/>
              </w:rPr>
            </w:pPr>
          </w:p>
        </w:tc>
        <w:tc>
          <w:tcPr>
            <w:tcW w:w="1080" w:type="dxa"/>
          </w:tcPr>
          <w:p w14:paraId="330DAEEF" w14:textId="77777777" w:rsidR="0081482C" w:rsidRPr="00C37D2B" w:rsidRDefault="0081482C" w:rsidP="00E7280B">
            <w:pPr>
              <w:pStyle w:val="TAC"/>
            </w:pPr>
            <w:r w:rsidRPr="00C37D2B">
              <w:t>YES</w:t>
            </w:r>
          </w:p>
        </w:tc>
        <w:tc>
          <w:tcPr>
            <w:tcW w:w="1137" w:type="dxa"/>
          </w:tcPr>
          <w:p w14:paraId="2EFCC5EA" w14:textId="77777777" w:rsidR="0081482C" w:rsidRPr="00C37D2B" w:rsidRDefault="0081482C" w:rsidP="00E7280B">
            <w:pPr>
              <w:pStyle w:val="TAC"/>
            </w:pPr>
            <w:r w:rsidRPr="00C37D2B">
              <w:t>ignore</w:t>
            </w:r>
          </w:p>
        </w:tc>
      </w:tr>
      <w:tr w:rsidR="0081482C" w:rsidRPr="00C37D2B" w14:paraId="4446D1F6" w14:textId="77777777" w:rsidTr="00E7280B">
        <w:tc>
          <w:tcPr>
            <w:tcW w:w="2578" w:type="dxa"/>
          </w:tcPr>
          <w:p w14:paraId="14E2C963" w14:textId="77777777" w:rsidR="0081482C" w:rsidRPr="00C37D2B" w:rsidRDefault="0081482C" w:rsidP="00E7280B">
            <w:pPr>
              <w:pStyle w:val="TAL"/>
              <w:rPr>
                <w:lang w:eastAsia="zh-CN"/>
              </w:rPr>
            </w:pPr>
            <w:r w:rsidRPr="00C37D2B">
              <w:rPr>
                <w:lang w:eastAsia="zh-CN"/>
              </w:rPr>
              <w:t>CSG Membership Status</w:t>
            </w:r>
          </w:p>
        </w:tc>
        <w:tc>
          <w:tcPr>
            <w:tcW w:w="1104" w:type="dxa"/>
          </w:tcPr>
          <w:p w14:paraId="5B549688" w14:textId="77777777" w:rsidR="0081482C" w:rsidRPr="00C37D2B" w:rsidRDefault="0081482C" w:rsidP="00E7280B">
            <w:pPr>
              <w:pStyle w:val="TAL"/>
            </w:pPr>
            <w:r w:rsidRPr="00C37D2B">
              <w:t>O</w:t>
            </w:r>
          </w:p>
        </w:tc>
        <w:tc>
          <w:tcPr>
            <w:tcW w:w="1526" w:type="dxa"/>
          </w:tcPr>
          <w:p w14:paraId="571FC8C1" w14:textId="77777777" w:rsidR="0081482C" w:rsidRPr="00C37D2B" w:rsidRDefault="0081482C" w:rsidP="00E7280B">
            <w:pPr>
              <w:pStyle w:val="TAL"/>
              <w:rPr>
                <w:lang w:eastAsia="ja-JP"/>
              </w:rPr>
            </w:pPr>
          </w:p>
        </w:tc>
        <w:tc>
          <w:tcPr>
            <w:tcW w:w="1260" w:type="dxa"/>
          </w:tcPr>
          <w:p w14:paraId="79657CC9" w14:textId="77777777" w:rsidR="0081482C" w:rsidRPr="00C37D2B" w:rsidRDefault="0081482C" w:rsidP="00E7280B">
            <w:pPr>
              <w:pStyle w:val="TAL"/>
            </w:pPr>
            <w:r w:rsidRPr="00C37D2B">
              <w:t>9.2.52</w:t>
            </w:r>
          </w:p>
        </w:tc>
        <w:tc>
          <w:tcPr>
            <w:tcW w:w="1800" w:type="dxa"/>
          </w:tcPr>
          <w:p w14:paraId="457121B5" w14:textId="77777777" w:rsidR="0081482C" w:rsidRPr="00C37D2B" w:rsidRDefault="0081482C" w:rsidP="00E7280B">
            <w:pPr>
              <w:pStyle w:val="TAL"/>
            </w:pPr>
          </w:p>
        </w:tc>
        <w:tc>
          <w:tcPr>
            <w:tcW w:w="1080" w:type="dxa"/>
          </w:tcPr>
          <w:p w14:paraId="2026EBCE" w14:textId="77777777" w:rsidR="0081482C" w:rsidRPr="00C37D2B" w:rsidRDefault="0081482C" w:rsidP="00E7280B">
            <w:pPr>
              <w:pStyle w:val="TAC"/>
              <w:rPr>
                <w:lang w:eastAsia="zh-CN"/>
              </w:rPr>
            </w:pPr>
            <w:r w:rsidRPr="00C37D2B">
              <w:rPr>
                <w:lang w:eastAsia="zh-CN"/>
              </w:rPr>
              <w:t>YES</w:t>
            </w:r>
          </w:p>
        </w:tc>
        <w:tc>
          <w:tcPr>
            <w:tcW w:w="1137" w:type="dxa"/>
          </w:tcPr>
          <w:p w14:paraId="10310984" w14:textId="77777777" w:rsidR="0081482C" w:rsidRPr="00C37D2B" w:rsidRDefault="0081482C" w:rsidP="00E7280B">
            <w:pPr>
              <w:pStyle w:val="TAC"/>
              <w:rPr>
                <w:lang w:eastAsia="zh-CN"/>
              </w:rPr>
            </w:pPr>
            <w:r w:rsidRPr="00C37D2B">
              <w:t>reject</w:t>
            </w:r>
          </w:p>
        </w:tc>
      </w:tr>
      <w:tr w:rsidR="0081482C" w:rsidRPr="00C37D2B" w14:paraId="44BB5318" w14:textId="77777777" w:rsidTr="00E7280B">
        <w:tc>
          <w:tcPr>
            <w:tcW w:w="2578" w:type="dxa"/>
            <w:tcBorders>
              <w:top w:val="single" w:sz="4" w:space="0" w:color="auto"/>
              <w:left w:val="single" w:sz="4" w:space="0" w:color="auto"/>
              <w:bottom w:val="single" w:sz="4" w:space="0" w:color="auto"/>
              <w:right w:val="single" w:sz="4" w:space="0" w:color="auto"/>
            </w:tcBorders>
          </w:tcPr>
          <w:p w14:paraId="6BF1AF5E" w14:textId="77777777" w:rsidR="0081482C" w:rsidRPr="00C37D2B" w:rsidRDefault="0081482C" w:rsidP="00E7280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1E1A3A8"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8503D46"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4B66B7" w14:textId="77777777" w:rsidR="0081482C" w:rsidRPr="00C37D2B" w:rsidRDefault="0081482C" w:rsidP="00E7280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5CB074D6" w14:textId="77777777" w:rsidR="0081482C" w:rsidRPr="00C37D2B" w:rsidRDefault="0081482C" w:rsidP="00E7280B">
            <w:pPr>
              <w:pStyle w:val="TAL"/>
            </w:pPr>
            <w:r w:rsidRPr="00C37D2B">
              <w:t xml:space="preserve">Information related to the handover; the source eNB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87F2768"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17AFAD" w14:textId="77777777" w:rsidR="0081482C" w:rsidRPr="00C37D2B" w:rsidRDefault="0081482C" w:rsidP="00E7280B">
            <w:pPr>
              <w:pStyle w:val="TAC"/>
            </w:pPr>
            <w:r w:rsidRPr="00C37D2B">
              <w:t>ignore</w:t>
            </w:r>
          </w:p>
        </w:tc>
      </w:tr>
      <w:tr w:rsidR="0081482C" w:rsidRPr="00C37D2B" w14:paraId="59CBADE7" w14:textId="77777777" w:rsidTr="00E7280B">
        <w:tc>
          <w:tcPr>
            <w:tcW w:w="2578" w:type="dxa"/>
            <w:tcBorders>
              <w:top w:val="single" w:sz="4" w:space="0" w:color="auto"/>
              <w:left w:val="single" w:sz="4" w:space="0" w:color="auto"/>
              <w:bottom w:val="single" w:sz="4" w:space="0" w:color="auto"/>
              <w:right w:val="single" w:sz="4" w:space="0" w:color="auto"/>
            </w:tcBorders>
          </w:tcPr>
          <w:p w14:paraId="616F91FD" w14:textId="77777777" w:rsidR="0081482C" w:rsidRPr="00C37D2B" w:rsidRDefault="0081482C" w:rsidP="00E7280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04081B0"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BBEA32"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144EE9" w14:textId="77777777" w:rsidR="0081482C" w:rsidRPr="00C37D2B" w:rsidRDefault="0081482C" w:rsidP="00E7280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7243D2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44BBCD8"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98679D" w14:textId="77777777" w:rsidR="0081482C" w:rsidRPr="00C37D2B" w:rsidRDefault="0081482C" w:rsidP="00E7280B">
            <w:pPr>
              <w:pStyle w:val="TAC"/>
            </w:pPr>
            <w:r w:rsidRPr="00C37D2B">
              <w:t>ignore</w:t>
            </w:r>
          </w:p>
        </w:tc>
      </w:tr>
      <w:tr w:rsidR="0081482C" w:rsidRPr="00C37D2B" w14:paraId="19FB0772" w14:textId="77777777" w:rsidTr="00E7280B">
        <w:tc>
          <w:tcPr>
            <w:tcW w:w="2578" w:type="dxa"/>
            <w:tcBorders>
              <w:top w:val="single" w:sz="4" w:space="0" w:color="auto"/>
              <w:left w:val="single" w:sz="4" w:space="0" w:color="auto"/>
              <w:bottom w:val="single" w:sz="4" w:space="0" w:color="auto"/>
              <w:right w:val="single" w:sz="4" w:space="0" w:color="auto"/>
            </w:tcBorders>
          </w:tcPr>
          <w:p w14:paraId="75DB55C6" w14:textId="77777777" w:rsidR="0081482C" w:rsidRPr="00C37D2B" w:rsidRDefault="0081482C" w:rsidP="00E7280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A768B7B"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D1E5F2"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6F3CEB" w14:textId="77777777" w:rsidR="0081482C" w:rsidRPr="00C37D2B" w:rsidRDefault="0081482C" w:rsidP="00E7280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980F290" w14:textId="77777777" w:rsidR="0081482C" w:rsidRPr="00C37D2B" w:rsidRDefault="0081482C" w:rsidP="00E7280B">
            <w:pPr>
              <w:pStyle w:val="TAL"/>
            </w:pPr>
            <w:r>
              <w:t xml:space="preserve">Includes the </w:t>
            </w:r>
            <w:r w:rsidRPr="00BC6926">
              <w:rPr>
                <w:i/>
                <w:iCs/>
              </w:rPr>
              <w:t>VisitedCellInfoList</w:t>
            </w:r>
            <w:r w:rsidRPr="00C37D2B">
              <w:t xml:space="preserve"> </w:t>
            </w:r>
            <w:r>
              <w:t xml:space="preserve">IE </w:t>
            </w:r>
            <w:r w:rsidRPr="00C37D2B">
              <w:t xml:space="preserve">contained in the </w:t>
            </w:r>
            <w:r w:rsidRPr="00BC6926">
              <w:rPr>
                <w:i/>
                <w:iCs/>
              </w:rPr>
              <w:t>UEInformationResponse</w:t>
            </w:r>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12E66D6F"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00FD1D" w14:textId="77777777" w:rsidR="0081482C" w:rsidRPr="00C37D2B" w:rsidRDefault="0081482C" w:rsidP="00E7280B">
            <w:pPr>
              <w:pStyle w:val="TAC"/>
            </w:pPr>
            <w:r w:rsidRPr="00C37D2B">
              <w:t>ignore</w:t>
            </w:r>
          </w:p>
        </w:tc>
      </w:tr>
      <w:tr w:rsidR="0081482C" w:rsidRPr="00C37D2B" w14:paraId="77E93593" w14:textId="77777777" w:rsidTr="00E7280B">
        <w:tc>
          <w:tcPr>
            <w:tcW w:w="2578" w:type="dxa"/>
            <w:tcBorders>
              <w:top w:val="single" w:sz="4" w:space="0" w:color="auto"/>
              <w:left w:val="single" w:sz="4" w:space="0" w:color="auto"/>
              <w:bottom w:val="single" w:sz="4" w:space="0" w:color="auto"/>
              <w:right w:val="single" w:sz="4" w:space="0" w:color="auto"/>
            </w:tcBorders>
          </w:tcPr>
          <w:p w14:paraId="4E5965F2" w14:textId="77777777" w:rsidR="0081482C" w:rsidRPr="00C37D2B" w:rsidRDefault="0081482C" w:rsidP="00E7280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6A8E455"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84C6E8B"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397FEC" w14:textId="77777777" w:rsidR="0081482C" w:rsidRPr="00C37D2B" w:rsidRDefault="0081482C" w:rsidP="00E7280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3ED47C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0E70B8A"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B25EBD" w14:textId="77777777" w:rsidR="0081482C" w:rsidRPr="00C37D2B" w:rsidRDefault="0081482C" w:rsidP="00E7280B">
            <w:pPr>
              <w:pStyle w:val="TAC"/>
            </w:pPr>
            <w:r w:rsidRPr="00C37D2B">
              <w:t>ignore</w:t>
            </w:r>
          </w:p>
        </w:tc>
      </w:tr>
      <w:tr w:rsidR="0081482C" w:rsidRPr="00C37D2B" w14:paraId="1963E30F" w14:textId="77777777" w:rsidTr="00E7280B">
        <w:tc>
          <w:tcPr>
            <w:tcW w:w="2578" w:type="dxa"/>
            <w:tcBorders>
              <w:top w:val="single" w:sz="4" w:space="0" w:color="auto"/>
              <w:left w:val="single" w:sz="4" w:space="0" w:color="auto"/>
              <w:bottom w:val="single" w:sz="4" w:space="0" w:color="auto"/>
              <w:right w:val="single" w:sz="4" w:space="0" w:color="auto"/>
            </w:tcBorders>
          </w:tcPr>
          <w:p w14:paraId="48B93C17" w14:textId="77777777" w:rsidR="0081482C" w:rsidRPr="00C37D2B" w:rsidRDefault="0081482C" w:rsidP="00E7280B">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05432995"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9EE9D4"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D6CC3" w14:textId="77777777" w:rsidR="0081482C" w:rsidRPr="00C37D2B" w:rsidRDefault="0081482C" w:rsidP="00E7280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1C273B2"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BDD3B12"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2FFF5A" w14:textId="77777777" w:rsidR="0081482C" w:rsidRPr="00C37D2B" w:rsidRDefault="0081482C" w:rsidP="00E7280B">
            <w:pPr>
              <w:pStyle w:val="TAC"/>
            </w:pPr>
            <w:r w:rsidRPr="00C37D2B">
              <w:t>ignore</w:t>
            </w:r>
          </w:p>
        </w:tc>
      </w:tr>
      <w:tr w:rsidR="0081482C" w:rsidRPr="00C37D2B" w14:paraId="0B3A003D" w14:textId="77777777" w:rsidTr="00E7280B">
        <w:tc>
          <w:tcPr>
            <w:tcW w:w="2578" w:type="dxa"/>
            <w:tcBorders>
              <w:top w:val="single" w:sz="4" w:space="0" w:color="auto"/>
              <w:left w:val="single" w:sz="4" w:space="0" w:color="auto"/>
              <w:bottom w:val="single" w:sz="4" w:space="0" w:color="auto"/>
              <w:right w:val="single" w:sz="4" w:space="0" w:color="auto"/>
            </w:tcBorders>
          </w:tcPr>
          <w:p w14:paraId="280A753E" w14:textId="77777777" w:rsidR="0081482C" w:rsidRPr="00C37D2B" w:rsidRDefault="0081482C" w:rsidP="00E7280B">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440873E"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91267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7CC3D9"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56722CE7"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5318849"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4647B8" w14:textId="77777777" w:rsidR="0081482C" w:rsidRPr="00C37D2B" w:rsidRDefault="0081482C" w:rsidP="00E7280B">
            <w:pPr>
              <w:pStyle w:val="TAC"/>
            </w:pPr>
            <w:r w:rsidRPr="00C37D2B">
              <w:t>ignore</w:t>
            </w:r>
          </w:p>
        </w:tc>
      </w:tr>
      <w:tr w:rsidR="0081482C" w:rsidRPr="00C37D2B" w14:paraId="32055D53" w14:textId="77777777" w:rsidTr="00E7280B">
        <w:tc>
          <w:tcPr>
            <w:tcW w:w="2578" w:type="dxa"/>
            <w:tcBorders>
              <w:top w:val="single" w:sz="4" w:space="0" w:color="auto"/>
              <w:left w:val="single" w:sz="4" w:space="0" w:color="auto"/>
              <w:bottom w:val="single" w:sz="4" w:space="0" w:color="auto"/>
              <w:right w:val="single" w:sz="4" w:space="0" w:color="auto"/>
            </w:tcBorders>
          </w:tcPr>
          <w:p w14:paraId="4B27E5F2" w14:textId="77777777" w:rsidR="0081482C" w:rsidRPr="00C37D2B" w:rsidRDefault="0081482C" w:rsidP="00E7280B">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54AD612F"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A7633F9"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B4A083" w14:textId="77777777" w:rsidR="0081482C" w:rsidRPr="00C37D2B" w:rsidRDefault="0081482C" w:rsidP="00E7280B">
            <w:pPr>
              <w:pStyle w:val="TAL"/>
            </w:pPr>
            <w:r w:rsidRPr="00C37D2B">
              <w:t>Global eNB ID</w:t>
            </w:r>
          </w:p>
          <w:p w14:paraId="037E9F41" w14:textId="77777777" w:rsidR="0081482C" w:rsidRPr="00C37D2B" w:rsidRDefault="0081482C" w:rsidP="00E7280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2BB0360A"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215E4AB" w14:textId="77777777" w:rsidR="0081482C" w:rsidRPr="00C37D2B" w:rsidRDefault="0081482C"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F22F17" w14:textId="77777777" w:rsidR="0081482C" w:rsidRPr="00C37D2B" w:rsidRDefault="0081482C" w:rsidP="00E7280B">
            <w:pPr>
              <w:pStyle w:val="TAC"/>
            </w:pPr>
          </w:p>
        </w:tc>
      </w:tr>
      <w:tr w:rsidR="0081482C" w:rsidRPr="00C37D2B" w14:paraId="53410AB9" w14:textId="77777777" w:rsidTr="00E7280B">
        <w:tc>
          <w:tcPr>
            <w:tcW w:w="2578" w:type="dxa"/>
            <w:tcBorders>
              <w:top w:val="single" w:sz="4" w:space="0" w:color="auto"/>
              <w:left w:val="single" w:sz="4" w:space="0" w:color="auto"/>
              <w:bottom w:val="single" w:sz="4" w:space="0" w:color="auto"/>
              <w:right w:val="single" w:sz="4" w:space="0" w:color="auto"/>
            </w:tcBorders>
          </w:tcPr>
          <w:p w14:paraId="12D9F612" w14:textId="77777777" w:rsidR="0081482C" w:rsidRPr="00C37D2B" w:rsidRDefault="0081482C" w:rsidP="00E7280B">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EC1DDDD"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E695281"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8F1C4C" w14:textId="77777777" w:rsidR="0081482C" w:rsidRPr="00C37D2B" w:rsidRDefault="0081482C" w:rsidP="00E7280B">
            <w:pPr>
              <w:pStyle w:val="TAL"/>
            </w:pPr>
            <w:r w:rsidRPr="00C37D2B">
              <w:t>eNB UE X2AP ID</w:t>
            </w:r>
          </w:p>
          <w:p w14:paraId="723D45C8" w14:textId="77777777" w:rsidR="0081482C" w:rsidRPr="00C37D2B" w:rsidRDefault="0081482C" w:rsidP="00E7280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33AAF002" w14:textId="77777777" w:rsidR="0081482C" w:rsidRPr="00C37D2B" w:rsidRDefault="0081482C" w:rsidP="00E7280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C65B5D" w14:textId="77777777" w:rsidR="0081482C" w:rsidRPr="00C37D2B" w:rsidRDefault="0081482C"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7ABC212" w14:textId="77777777" w:rsidR="0081482C" w:rsidRPr="00C37D2B" w:rsidRDefault="0081482C" w:rsidP="00E7280B">
            <w:pPr>
              <w:pStyle w:val="TAC"/>
            </w:pPr>
          </w:p>
        </w:tc>
      </w:tr>
      <w:tr w:rsidR="0081482C" w:rsidRPr="00C37D2B" w14:paraId="7D7D5A72" w14:textId="77777777" w:rsidTr="00E7280B">
        <w:tc>
          <w:tcPr>
            <w:tcW w:w="2578" w:type="dxa"/>
            <w:tcBorders>
              <w:top w:val="single" w:sz="4" w:space="0" w:color="auto"/>
              <w:left w:val="single" w:sz="4" w:space="0" w:color="auto"/>
              <w:bottom w:val="single" w:sz="4" w:space="0" w:color="auto"/>
              <w:right w:val="single" w:sz="4" w:space="0" w:color="auto"/>
            </w:tcBorders>
          </w:tcPr>
          <w:p w14:paraId="0145416A" w14:textId="77777777" w:rsidR="0081482C" w:rsidRPr="00C37D2B" w:rsidRDefault="0081482C" w:rsidP="00E7280B">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58EB29B1"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0AB4F41"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0C61C1" w14:textId="77777777" w:rsidR="0081482C" w:rsidRPr="00C37D2B" w:rsidRDefault="0081482C" w:rsidP="00E7280B">
            <w:pPr>
              <w:pStyle w:val="TAL"/>
            </w:pPr>
            <w:r w:rsidRPr="00C37D2B">
              <w:t>Extended eNB UE X2AP ID</w:t>
            </w:r>
          </w:p>
          <w:p w14:paraId="110F0D98" w14:textId="77777777" w:rsidR="0081482C" w:rsidRPr="00C37D2B" w:rsidRDefault="0081482C"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098949F4" w14:textId="77777777" w:rsidR="0081482C" w:rsidRPr="00C37D2B" w:rsidRDefault="0081482C" w:rsidP="00E7280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72E6BEEC" w14:textId="77777777" w:rsidR="0081482C" w:rsidRPr="00C37D2B" w:rsidRDefault="0081482C"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9376729" w14:textId="77777777" w:rsidR="0081482C" w:rsidRPr="00C37D2B" w:rsidRDefault="0081482C" w:rsidP="00E7280B">
            <w:pPr>
              <w:pStyle w:val="TAC"/>
            </w:pPr>
          </w:p>
        </w:tc>
      </w:tr>
      <w:tr w:rsidR="0081482C" w:rsidRPr="00C37D2B" w14:paraId="222EFE56" w14:textId="77777777" w:rsidTr="00E7280B">
        <w:tc>
          <w:tcPr>
            <w:tcW w:w="2578" w:type="dxa"/>
            <w:tcBorders>
              <w:top w:val="single" w:sz="4" w:space="0" w:color="auto"/>
              <w:left w:val="single" w:sz="4" w:space="0" w:color="auto"/>
              <w:bottom w:val="single" w:sz="4" w:space="0" w:color="auto"/>
              <w:right w:val="single" w:sz="4" w:space="0" w:color="auto"/>
            </w:tcBorders>
          </w:tcPr>
          <w:p w14:paraId="4D03BD5A" w14:textId="77777777" w:rsidR="0081482C" w:rsidRPr="00C37D2B" w:rsidRDefault="0081482C" w:rsidP="00E7280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383FBF1"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96502A7"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2379B0" w14:textId="77777777" w:rsidR="0081482C" w:rsidRPr="00C37D2B" w:rsidRDefault="0081482C" w:rsidP="00E7280B">
            <w:pPr>
              <w:pStyle w:val="TAL"/>
            </w:pPr>
            <w:r w:rsidRPr="00C37D2B">
              <w:t>Extended eNB UE X2AP ID</w:t>
            </w:r>
          </w:p>
          <w:p w14:paraId="1300378C" w14:textId="77777777" w:rsidR="0081482C" w:rsidRPr="00C37D2B" w:rsidRDefault="0081482C"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0A5FAAD6" w14:textId="77777777" w:rsidR="0081482C" w:rsidRPr="00C37D2B" w:rsidRDefault="0081482C" w:rsidP="00E7280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3299755"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9F4536" w14:textId="77777777" w:rsidR="0081482C" w:rsidRPr="00C37D2B" w:rsidRDefault="0081482C" w:rsidP="00E7280B">
            <w:pPr>
              <w:pStyle w:val="TAC"/>
            </w:pPr>
            <w:r w:rsidRPr="00C37D2B">
              <w:t>reject</w:t>
            </w:r>
          </w:p>
        </w:tc>
      </w:tr>
      <w:tr w:rsidR="0081482C" w:rsidRPr="00C37D2B" w14:paraId="72322EF0" w14:textId="77777777" w:rsidTr="00E7280B">
        <w:tc>
          <w:tcPr>
            <w:tcW w:w="2578" w:type="dxa"/>
            <w:tcBorders>
              <w:top w:val="single" w:sz="4" w:space="0" w:color="auto"/>
              <w:left w:val="single" w:sz="4" w:space="0" w:color="auto"/>
              <w:bottom w:val="single" w:sz="4" w:space="0" w:color="auto"/>
              <w:right w:val="single" w:sz="4" w:space="0" w:color="auto"/>
            </w:tcBorders>
          </w:tcPr>
          <w:p w14:paraId="7FDFFB49" w14:textId="77777777" w:rsidR="0081482C" w:rsidRPr="00C37D2B" w:rsidRDefault="0081482C" w:rsidP="00E7280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4EB81BC0"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0D74E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749DDAB" w14:textId="77777777" w:rsidR="0081482C" w:rsidRPr="00C37D2B" w:rsidRDefault="0081482C" w:rsidP="00E7280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C99B40"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C55AD95"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F103F9" w14:textId="77777777" w:rsidR="0081482C" w:rsidRPr="00C37D2B" w:rsidRDefault="0081482C" w:rsidP="00E7280B">
            <w:pPr>
              <w:pStyle w:val="TAC"/>
            </w:pPr>
            <w:r w:rsidRPr="00C37D2B">
              <w:t>ignore</w:t>
            </w:r>
          </w:p>
        </w:tc>
      </w:tr>
      <w:tr w:rsidR="0081482C" w:rsidRPr="00C37D2B" w14:paraId="3856C8E9" w14:textId="77777777" w:rsidTr="00E7280B">
        <w:tc>
          <w:tcPr>
            <w:tcW w:w="2578" w:type="dxa"/>
            <w:tcBorders>
              <w:top w:val="single" w:sz="4" w:space="0" w:color="auto"/>
              <w:left w:val="single" w:sz="4" w:space="0" w:color="auto"/>
              <w:bottom w:val="single" w:sz="4" w:space="0" w:color="auto"/>
              <w:right w:val="single" w:sz="4" w:space="0" w:color="auto"/>
            </w:tcBorders>
          </w:tcPr>
          <w:p w14:paraId="0A3F91F8" w14:textId="77777777" w:rsidR="0081482C" w:rsidRPr="00C37D2B" w:rsidRDefault="0081482C" w:rsidP="00E7280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43CF9669" w14:textId="77777777" w:rsidR="0081482C" w:rsidRPr="00C37D2B" w:rsidRDefault="0081482C"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CA004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797E3C"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64EC807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00A1A31" w14:textId="77777777" w:rsidR="0081482C" w:rsidRPr="00C37D2B" w:rsidRDefault="0081482C"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9BC162" w14:textId="77777777" w:rsidR="0081482C" w:rsidRPr="00C37D2B" w:rsidRDefault="0081482C" w:rsidP="00E7280B">
            <w:pPr>
              <w:pStyle w:val="TAC"/>
            </w:pPr>
            <w:r w:rsidRPr="00C37D2B">
              <w:t>ignore</w:t>
            </w:r>
          </w:p>
        </w:tc>
      </w:tr>
      <w:tr w:rsidR="0081482C" w:rsidRPr="00C37D2B" w14:paraId="2EA94760" w14:textId="77777777" w:rsidTr="00E7280B">
        <w:tc>
          <w:tcPr>
            <w:tcW w:w="2578" w:type="dxa"/>
            <w:tcBorders>
              <w:top w:val="single" w:sz="4" w:space="0" w:color="auto"/>
              <w:left w:val="single" w:sz="4" w:space="0" w:color="auto"/>
              <w:bottom w:val="single" w:sz="4" w:space="0" w:color="auto"/>
              <w:right w:val="single" w:sz="4" w:space="0" w:color="auto"/>
            </w:tcBorders>
          </w:tcPr>
          <w:p w14:paraId="7466534E" w14:textId="77777777" w:rsidR="0081482C" w:rsidRPr="00C37D2B" w:rsidRDefault="0081482C" w:rsidP="00E7280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496CE2D"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8704B1E"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FEB5A3" w14:textId="77777777" w:rsidR="0081482C" w:rsidRPr="00C37D2B" w:rsidRDefault="0081482C" w:rsidP="00E7280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48AEBE1"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0880363" w14:textId="77777777" w:rsidR="0081482C" w:rsidRPr="00C37D2B" w:rsidRDefault="0081482C"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CF6AF20" w14:textId="77777777" w:rsidR="0081482C" w:rsidRPr="00C37D2B" w:rsidRDefault="0081482C" w:rsidP="00E7280B">
            <w:pPr>
              <w:pStyle w:val="TAC"/>
            </w:pPr>
          </w:p>
        </w:tc>
      </w:tr>
      <w:tr w:rsidR="0081482C" w:rsidRPr="00C37D2B" w14:paraId="08B15109" w14:textId="77777777" w:rsidTr="00E7280B">
        <w:tc>
          <w:tcPr>
            <w:tcW w:w="2578" w:type="dxa"/>
            <w:tcBorders>
              <w:top w:val="single" w:sz="4" w:space="0" w:color="auto"/>
              <w:left w:val="single" w:sz="4" w:space="0" w:color="auto"/>
              <w:bottom w:val="single" w:sz="4" w:space="0" w:color="auto"/>
              <w:right w:val="single" w:sz="4" w:space="0" w:color="auto"/>
            </w:tcBorders>
          </w:tcPr>
          <w:p w14:paraId="2F24052B" w14:textId="77777777" w:rsidR="0081482C" w:rsidRPr="00C37D2B" w:rsidRDefault="0081482C" w:rsidP="00E7280B">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3E70D8D" w14:textId="77777777" w:rsidR="0081482C" w:rsidRPr="00C37D2B" w:rsidRDefault="0081482C"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1FFA647"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9AB347" w14:textId="77777777" w:rsidR="0081482C" w:rsidRPr="00C37D2B" w:rsidRDefault="0081482C" w:rsidP="00E7280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34DCA18E"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0F2E9A9B" w14:textId="77777777" w:rsidR="0081482C" w:rsidRPr="00C37D2B" w:rsidRDefault="0081482C"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9EDF3DE" w14:textId="77777777" w:rsidR="0081482C" w:rsidRPr="00C37D2B" w:rsidRDefault="0081482C" w:rsidP="00E7280B">
            <w:pPr>
              <w:pStyle w:val="TAC"/>
            </w:pPr>
          </w:p>
        </w:tc>
      </w:tr>
      <w:tr w:rsidR="0081482C" w:rsidRPr="00C37D2B" w14:paraId="03A1013C" w14:textId="77777777" w:rsidTr="00E7280B">
        <w:tc>
          <w:tcPr>
            <w:tcW w:w="2578" w:type="dxa"/>
            <w:tcBorders>
              <w:top w:val="single" w:sz="4" w:space="0" w:color="auto"/>
              <w:left w:val="single" w:sz="4" w:space="0" w:color="auto"/>
              <w:bottom w:val="single" w:sz="4" w:space="0" w:color="auto"/>
              <w:right w:val="single" w:sz="4" w:space="0" w:color="auto"/>
            </w:tcBorders>
          </w:tcPr>
          <w:p w14:paraId="157E8164" w14:textId="77777777" w:rsidR="0081482C" w:rsidRPr="00C37D2B" w:rsidRDefault="0081482C" w:rsidP="00E7280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13698DE" w14:textId="77777777" w:rsidR="0081482C" w:rsidRPr="00C37D2B" w:rsidRDefault="0081482C" w:rsidP="00E7280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9357B0"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97C904" w14:textId="77777777" w:rsidR="0081482C" w:rsidRPr="00C37D2B" w:rsidRDefault="0081482C" w:rsidP="00E7280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33075C4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C6B9749" w14:textId="77777777" w:rsidR="0081482C" w:rsidRPr="003841C6" w:rsidRDefault="0081482C" w:rsidP="00E7280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97ABA8" w14:textId="77777777" w:rsidR="0081482C" w:rsidRPr="00C37D2B" w:rsidRDefault="0081482C" w:rsidP="00E7280B">
            <w:pPr>
              <w:pStyle w:val="TAC"/>
            </w:pPr>
            <w:r w:rsidRPr="00C37D2B">
              <w:t>ignore</w:t>
            </w:r>
          </w:p>
        </w:tc>
      </w:tr>
      <w:tr w:rsidR="0081482C" w:rsidRPr="00C37D2B" w14:paraId="506BCA88" w14:textId="77777777" w:rsidTr="00E7280B">
        <w:tc>
          <w:tcPr>
            <w:tcW w:w="2578" w:type="dxa"/>
            <w:tcBorders>
              <w:top w:val="single" w:sz="4" w:space="0" w:color="auto"/>
              <w:left w:val="single" w:sz="4" w:space="0" w:color="auto"/>
              <w:bottom w:val="single" w:sz="4" w:space="0" w:color="auto"/>
              <w:right w:val="single" w:sz="4" w:space="0" w:color="auto"/>
            </w:tcBorders>
          </w:tcPr>
          <w:p w14:paraId="52B90CEC" w14:textId="77777777" w:rsidR="0081482C" w:rsidRPr="00C37D2B" w:rsidRDefault="0081482C" w:rsidP="00E7280B">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031A76F" w14:textId="77777777" w:rsidR="0081482C" w:rsidRPr="00C37D2B" w:rsidRDefault="0081482C" w:rsidP="00E7280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2BF0FDCE"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458F51"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2297FB35"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B8CDF7E" w14:textId="77777777" w:rsidR="0081482C" w:rsidRPr="00C37D2B" w:rsidRDefault="0081482C" w:rsidP="00E7280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66CA4E" w14:textId="77777777" w:rsidR="0081482C" w:rsidRPr="00C37D2B" w:rsidRDefault="0081482C" w:rsidP="00E7280B">
            <w:pPr>
              <w:pStyle w:val="TAC"/>
            </w:pPr>
            <w:r w:rsidRPr="00C37D2B">
              <w:rPr>
                <w:rFonts w:eastAsia="Geneva"/>
              </w:rPr>
              <w:t>ignore</w:t>
            </w:r>
          </w:p>
        </w:tc>
      </w:tr>
      <w:tr w:rsidR="0081482C" w:rsidRPr="00C37D2B" w14:paraId="64E63980" w14:textId="77777777" w:rsidTr="00E7280B">
        <w:tc>
          <w:tcPr>
            <w:tcW w:w="2578" w:type="dxa"/>
            <w:tcBorders>
              <w:top w:val="single" w:sz="4" w:space="0" w:color="auto"/>
              <w:left w:val="single" w:sz="4" w:space="0" w:color="auto"/>
              <w:bottom w:val="single" w:sz="4" w:space="0" w:color="auto"/>
              <w:right w:val="single" w:sz="4" w:space="0" w:color="auto"/>
            </w:tcBorders>
          </w:tcPr>
          <w:p w14:paraId="5245A616" w14:textId="77777777" w:rsidR="0081482C" w:rsidRPr="00C37D2B" w:rsidRDefault="0081482C" w:rsidP="00E7280B">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55017C4C" w14:textId="77777777" w:rsidR="0081482C" w:rsidRPr="00C37D2B" w:rsidRDefault="0081482C"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350A5570"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7C7DC1" w14:textId="77777777" w:rsidR="0081482C" w:rsidRPr="00C37D2B" w:rsidRDefault="0081482C" w:rsidP="00E7280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0AF14DA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63DA349" w14:textId="77777777" w:rsidR="0081482C" w:rsidRPr="00C37D2B" w:rsidRDefault="0081482C"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5AE259F" w14:textId="77777777" w:rsidR="0081482C" w:rsidRPr="00C37D2B" w:rsidRDefault="0081482C" w:rsidP="00E7280B">
            <w:pPr>
              <w:pStyle w:val="TAC"/>
            </w:pPr>
          </w:p>
        </w:tc>
      </w:tr>
      <w:tr w:rsidR="0081482C" w:rsidRPr="00C37D2B" w14:paraId="3AFF57DB" w14:textId="77777777" w:rsidTr="00E7280B">
        <w:tc>
          <w:tcPr>
            <w:tcW w:w="2578" w:type="dxa"/>
            <w:tcBorders>
              <w:top w:val="single" w:sz="4" w:space="0" w:color="auto"/>
              <w:left w:val="single" w:sz="4" w:space="0" w:color="auto"/>
              <w:bottom w:val="single" w:sz="4" w:space="0" w:color="auto"/>
              <w:right w:val="single" w:sz="4" w:space="0" w:color="auto"/>
            </w:tcBorders>
          </w:tcPr>
          <w:p w14:paraId="6F38BD30" w14:textId="77777777" w:rsidR="0081482C" w:rsidRPr="00C37D2B" w:rsidRDefault="0081482C" w:rsidP="00E7280B">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EBEC489" w14:textId="77777777" w:rsidR="0081482C" w:rsidRPr="00C37D2B" w:rsidRDefault="0081482C"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7869D67"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5145F7" w14:textId="77777777" w:rsidR="0081482C" w:rsidRPr="00EE5530" w:rsidRDefault="0081482C" w:rsidP="00E7280B">
            <w:pPr>
              <w:pStyle w:val="TAL"/>
              <w:rPr>
                <w:rFonts w:eastAsia="Geneva"/>
                <w:lang w:val="sv-SE"/>
              </w:rPr>
            </w:pPr>
            <w:r w:rsidRPr="00EE5530">
              <w:rPr>
                <w:rFonts w:eastAsia="Geneva"/>
                <w:lang w:val="sv-SE"/>
              </w:rPr>
              <w:t>en-gNB UE X2AP ID</w:t>
            </w:r>
          </w:p>
          <w:p w14:paraId="32F614DC" w14:textId="77777777" w:rsidR="0081482C" w:rsidRPr="00EE5530" w:rsidRDefault="0081482C" w:rsidP="00E7280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8B06C7" w14:textId="77777777" w:rsidR="0081482C" w:rsidRPr="00C37D2B" w:rsidRDefault="0081482C" w:rsidP="00E7280B">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618FC560" w14:textId="77777777" w:rsidR="0081482C" w:rsidRPr="00C37D2B" w:rsidRDefault="0081482C" w:rsidP="00E7280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393DFD8" w14:textId="77777777" w:rsidR="0081482C" w:rsidRPr="00C37D2B" w:rsidRDefault="0081482C" w:rsidP="00E7280B">
            <w:pPr>
              <w:pStyle w:val="TAC"/>
            </w:pPr>
          </w:p>
        </w:tc>
      </w:tr>
      <w:tr w:rsidR="0081482C" w:rsidRPr="00C37D2B" w14:paraId="5DBB2EEA" w14:textId="77777777" w:rsidTr="00E7280B">
        <w:tc>
          <w:tcPr>
            <w:tcW w:w="2578" w:type="dxa"/>
            <w:tcBorders>
              <w:top w:val="single" w:sz="4" w:space="0" w:color="auto"/>
              <w:left w:val="single" w:sz="4" w:space="0" w:color="auto"/>
              <w:bottom w:val="single" w:sz="4" w:space="0" w:color="auto"/>
              <w:right w:val="single" w:sz="4" w:space="0" w:color="auto"/>
            </w:tcBorders>
          </w:tcPr>
          <w:p w14:paraId="70DA4618" w14:textId="77777777" w:rsidR="0081482C" w:rsidRPr="00C37D2B" w:rsidRDefault="0081482C" w:rsidP="00E7280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0C0093F" w14:textId="77777777" w:rsidR="0081482C" w:rsidRPr="00C37D2B" w:rsidRDefault="0081482C" w:rsidP="00E7280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2F798C"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56CA86" w14:textId="77777777" w:rsidR="0081482C" w:rsidRPr="00C37D2B" w:rsidRDefault="0081482C" w:rsidP="00E7280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66A453B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92D6A6D" w14:textId="77777777" w:rsidR="0081482C" w:rsidRPr="00C37D2B" w:rsidRDefault="0081482C" w:rsidP="00E7280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8BF98" w14:textId="77777777" w:rsidR="0081482C" w:rsidRPr="00C37D2B" w:rsidRDefault="0081482C" w:rsidP="00E7280B">
            <w:pPr>
              <w:pStyle w:val="TAC"/>
            </w:pPr>
            <w:r w:rsidRPr="00C37D2B">
              <w:rPr>
                <w:rFonts w:cs="Arial"/>
                <w:bCs/>
                <w:lang w:eastAsia="ja-JP"/>
              </w:rPr>
              <w:t>ignore</w:t>
            </w:r>
          </w:p>
        </w:tc>
      </w:tr>
      <w:tr w:rsidR="0081482C" w:rsidRPr="00C37D2B" w14:paraId="31B9A0F4" w14:textId="77777777" w:rsidTr="00E7280B">
        <w:tc>
          <w:tcPr>
            <w:tcW w:w="2578" w:type="dxa"/>
            <w:tcBorders>
              <w:top w:val="single" w:sz="4" w:space="0" w:color="auto"/>
              <w:left w:val="single" w:sz="4" w:space="0" w:color="auto"/>
              <w:bottom w:val="single" w:sz="4" w:space="0" w:color="auto"/>
              <w:right w:val="single" w:sz="4" w:space="0" w:color="auto"/>
            </w:tcBorders>
          </w:tcPr>
          <w:p w14:paraId="7103BB38" w14:textId="77777777" w:rsidR="0081482C" w:rsidRPr="00C37D2B" w:rsidRDefault="0081482C" w:rsidP="00E7280B">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373248FB" w14:textId="77777777" w:rsidR="0081482C" w:rsidRPr="00C37D2B" w:rsidRDefault="0081482C"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26A5EB"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B7EEF5" w14:textId="77777777" w:rsidR="0081482C" w:rsidRPr="00C37D2B" w:rsidRDefault="0081482C" w:rsidP="00E7280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356E487"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789D960" w14:textId="77777777" w:rsidR="0081482C" w:rsidRPr="00C37D2B" w:rsidRDefault="0081482C"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64F28B" w14:textId="77777777" w:rsidR="0081482C" w:rsidRPr="00C37D2B" w:rsidRDefault="0081482C" w:rsidP="00E7280B">
            <w:pPr>
              <w:pStyle w:val="TAC"/>
            </w:pPr>
            <w:r w:rsidRPr="00C37D2B">
              <w:t>ignore</w:t>
            </w:r>
          </w:p>
        </w:tc>
      </w:tr>
      <w:tr w:rsidR="0081482C" w:rsidRPr="00C37D2B" w14:paraId="340CB71C" w14:textId="77777777" w:rsidTr="00E7280B">
        <w:tc>
          <w:tcPr>
            <w:tcW w:w="2578" w:type="dxa"/>
            <w:tcBorders>
              <w:top w:val="single" w:sz="4" w:space="0" w:color="auto"/>
              <w:left w:val="single" w:sz="4" w:space="0" w:color="auto"/>
              <w:bottom w:val="single" w:sz="4" w:space="0" w:color="auto"/>
              <w:right w:val="single" w:sz="4" w:space="0" w:color="auto"/>
            </w:tcBorders>
          </w:tcPr>
          <w:p w14:paraId="39607E31" w14:textId="77777777" w:rsidR="0081482C" w:rsidRPr="00C37D2B" w:rsidRDefault="0081482C" w:rsidP="00E7280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5D5F791" w14:textId="77777777" w:rsidR="0081482C" w:rsidRPr="00C37D2B" w:rsidRDefault="0081482C" w:rsidP="00E7280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874061"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BDA6C0" w14:textId="77777777" w:rsidR="0081482C" w:rsidRPr="00C37D2B" w:rsidRDefault="0081482C"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25B2E19A"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5A85A038" w14:textId="77777777" w:rsidR="0081482C" w:rsidRPr="00C37D2B" w:rsidRDefault="0081482C" w:rsidP="00E7280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6064ED" w14:textId="77777777" w:rsidR="0081482C" w:rsidRPr="00C37D2B" w:rsidRDefault="0081482C" w:rsidP="00E7280B">
            <w:pPr>
              <w:pStyle w:val="TAC"/>
            </w:pPr>
            <w:r>
              <w:rPr>
                <w:rFonts w:eastAsia="Batang" w:cs="Arial"/>
                <w:lang w:eastAsia="ja-JP"/>
              </w:rPr>
              <w:t>reject</w:t>
            </w:r>
          </w:p>
        </w:tc>
      </w:tr>
      <w:tr w:rsidR="0081482C" w:rsidRPr="00C37D2B" w14:paraId="5DA31C7C" w14:textId="77777777" w:rsidTr="00E7280B">
        <w:tc>
          <w:tcPr>
            <w:tcW w:w="2578" w:type="dxa"/>
            <w:tcBorders>
              <w:top w:val="single" w:sz="4" w:space="0" w:color="auto"/>
              <w:left w:val="single" w:sz="4" w:space="0" w:color="auto"/>
              <w:bottom w:val="single" w:sz="4" w:space="0" w:color="auto"/>
              <w:right w:val="single" w:sz="4" w:space="0" w:color="auto"/>
            </w:tcBorders>
          </w:tcPr>
          <w:p w14:paraId="66D96CEF" w14:textId="77777777" w:rsidR="0081482C" w:rsidRPr="00B6743F" w:rsidRDefault="0081482C" w:rsidP="00E7280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3E34FCC4" w14:textId="77777777" w:rsidR="0081482C" w:rsidRPr="00C37D2B" w:rsidRDefault="0081482C" w:rsidP="00E7280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D1D348"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9A33019" w14:textId="77777777" w:rsidR="0081482C" w:rsidRPr="00C37D2B" w:rsidRDefault="0081482C" w:rsidP="00E7280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478F8BD"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FEB3357"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1D71CA" w14:textId="77777777" w:rsidR="0081482C" w:rsidRPr="00C37D2B" w:rsidRDefault="0081482C" w:rsidP="00E7280B">
            <w:pPr>
              <w:pStyle w:val="TAC"/>
            </w:pPr>
          </w:p>
        </w:tc>
      </w:tr>
      <w:tr w:rsidR="0081482C" w:rsidRPr="00C37D2B" w14:paraId="31BE8E7C" w14:textId="77777777" w:rsidTr="00E7280B">
        <w:tc>
          <w:tcPr>
            <w:tcW w:w="2578" w:type="dxa"/>
            <w:tcBorders>
              <w:top w:val="single" w:sz="4" w:space="0" w:color="auto"/>
              <w:left w:val="single" w:sz="4" w:space="0" w:color="auto"/>
              <w:bottom w:val="single" w:sz="4" w:space="0" w:color="auto"/>
              <w:right w:val="single" w:sz="4" w:space="0" w:color="auto"/>
            </w:tcBorders>
          </w:tcPr>
          <w:p w14:paraId="5588B389" w14:textId="77777777" w:rsidR="0081482C" w:rsidRPr="00B6743F" w:rsidRDefault="0081482C" w:rsidP="00E7280B">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785C7D96" w14:textId="77777777" w:rsidR="0081482C" w:rsidRPr="00C37D2B" w:rsidRDefault="0081482C" w:rsidP="00E7280B">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0F4AD62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05ACE5" w14:textId="77777777" w:rsidR="0081482C" w:rsidRPr="00AC345B" w:rsidRDefault="0081482C" w:rsidP="00E7280B">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05C69F2B" w14:textId="77777777" w:rsidR="0081482C" w:rsidRPr="00C37D2B" w:rsidRDefault="0081482C" w:rsidP="00E7280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FD4DD29" w14:textId="77777777" w:rsidR="0081482C" w:rsidRPr="00C37D2B" w:rsidRDefault="0081482C" w:rsidP="00E7280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14352BA3"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6D7D977" w14:textId="77777777" w:rsidR="0081482C" w:rsidRPr="00C37D2B" w:rsidRDefault="0081482C" w:rsidP="00E7280B">
            <w:pPr>
              <w:pStyle w:val="TAC"/>
            </w:pPr>
          </w:p>
        </w:tc>
      </w:tr>
      <w:tr w:rsidR="0081482C" w:rsidRPr="00C37D2B" w14:paraId="4B2D878C" w14:textId="77777777" w:rsidTr="00E7280B">
        <w:tc>
          <w:tcPr>
            <w:tcW w:w="2578" w:type="dxa"/>
            <w:tcBorders>
              <w:top w:val="single" w:sz="4" w:space="0" w:color="auto"/>
              <w:left w:val="single" w:sz="4" w:space="0" w:color="auto"/>
              <w:bottom w:val="single" w:sz="4" w:space="0" w:color="auto"/>
              <w:right w:val="single" w:sz="4" w:space="0" w:color="auto"/>
            </w:tcBorders>
          </w:tcPr>
          <w:p w14:paraId="766D063B" w14:textId="77777777" w:rsidR="0081482C" w:rsidRPr="00B6743F" w:rsidRDefault="0081482C" w:rsidP="00E7280B">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F9507CF" w14:textId="77777777" w:rsidR="0081482C" w:rsidRPr="00C37D2B" w:rsidRDefault="0081482C" w:rsidP="00E7280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596C23"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964FAF" w14:textId="77777777" w:rsidR="0081482C" w:rsidRPr="00AC345B" w:rsidRDefault="0081482C" w:rsidP="00E7280B">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797BC5A9" w14:textId="77777777" w:rsidR="0081482C" w:rsidRPr="00C37D2B" w:rsidRDefault="0081482C" w:rsidP="00E7280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C5AE37A" w14:textId="77777777" w:rsidR="0081482C" w:rsidRPr="00C37D2B" w:rsidRDefault="0081482C" w:rsidP="00E7280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65D57531"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8FDC9A4" w14:textId="77777777" w:rsidR="0081482C" w:rsidRPr="00C37D2B" w:rsidRDefault="0081482C" w:rsidP="00E7280B">
            <w:pPr>
              <w:pStyle w:val="TAC"/>
            </w:pPr>
          </w:p>
        </w:tc>
      </w:tr>
      <w:tr w:rsidR="0081482C" w:rsidRPr="00C37D2B" w14:paraId="20B224B5" w14:textId="77777777" w:rsidTr="00E7280B">
        <w:tc>
          <w:tcPr>
            <w:tcW w:w="2578" w:type="dxa"/>
            <w:tcBorders>
              <w:top w:val="single" w:sz="4" w:space="0" w:color="auto"/>
              <w:left w:val="single" w:sz="4" w:space="0" w:color="auto"/>
              <w:bottom w:val="single" w:sz="4" w:space="0" w:color="auto"/>
              <w:right w:val="single" w:sz="4" w:space="0" w:color="auto"/>
            </w:tcBorders>
          </w:tcPr>
          <w:p w14:paraId="2CB5E013" w14:textId="77777777" w:rsidR="0081482C" w:rsidRPr="00B6743F" w:rsidRDefault="0081482C" w:rsidP="00E7280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862070D" w14:textId="77777777" w:rsidR="0081482C" w:rsidRPr="00C37D2B" w:rsidRDefault="0081482C" w:rsidP="00E7280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B568DF"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85031D" w14:textId="77777777" w:rsidR="0081482C" w:rsidRPr="00C37D2B" w:rsidRDefault="0081482C" w:rsidP="00E7280B">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06D529AF"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AACD041" w14:textId="77777777" w:rsidR="0081482C" w:rsidRPr="00C37D2B" w:rsidRDefault="0081482C"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E1180" w14:textId="77777777" w:rsidR="0081482C" w:rsidRPr="00C37D2B" w:rsidRDefault="0081482C" w:rsidP="00E7280B">
            <w:pPr>
              <w:pStyle w:val="TAC"/>
            </w:pPr>
          </w:p>
        </w:tc>
      </w:tr>
      <w:tr w:rsidR="0081482C" w:rsidRPr="00C37D2B" w14:paraId="1DD96B2B" w14:textId="77777777" w:rsidTr="00E7280B">
        <w:tc>
          <w:tcPr>
            <w:tcW w:w="2578" w:type="dxa"/>
            <w:tcBorders>
              <w:top w:val="single" w:sz="4" w:space="0" w:color="auto"/>
              <w:left w:val="single" w:sz="4" w:space="0" w:color="auto"/>
              <w:bottom w:val="single" w:sz="4" w:space="0" w:color="auto"/>
              <w:right w:val="single" w:sz="4" w:space="0" w:color="auto"/>
            </w:tcBorders>
          </w:tcPr>
          <w:p w14:paraId="6D36F8FC" w14:textId="77777777" w:rsidR="0081482C" w:rsidRPr="00391643" w:rsidRDefault="0081482C" w:rsidP="00E7280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0FAD574" w14:textId="77777777" w:rsidR="0081482C" w:rsidRPr="00391643" w:rsidRDefault="0081482C" w:rsidP="00E7280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61DBB15C"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2FF7C1" w14:textId="77777777" w:rsidR="0081482C" w:rsidRPr="00391643" w:rsidRDefault="0081482C" w:rsidP="00E7280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7F407F13" w14:textId="77777777" w:rsidR="0081482C" w:rsidRPr="00C37D2B" w:rsidRDefault="0081482C"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858058B" w14:textId="77777777" w:rsidR="0081482C" w:rsidRPr="00C37D2B" w:rsidRDefault="0081482C" w:rsidP="00E7280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D99943" w14:textId="77777777" w:rsidR="0081482C" w:rsidRPr="00C37D2B" w:rsidRDefault="0081482C" w:rsidP="00E7280B">
            <w:pPr>
              <w:pStyle w:val="TAC"/>
            </w:pPr>
            <w:r w:rsidRPr="00AA5DA2">
              <w:t>ignore</w:t>
            </w:r>
          </w:p>
        </w:tc>
      </w:tr>
      <w:tr w:rsidR="0081482C" w:rsidRPr="00C37D2B" w14:paraId="1930EE3D" w14:textId="77777777" w:rsidTr="00E7280B">
        <w:tc>
          <w:tcPr>
            <w:tcW w:w="2578" w:type="dxa"/>
            <w:tcBorders>
              <w:top w:val="single" w:sz="4" w:space="0" w:color="auto"/>
              <w:left w:val="single" w:sz="4" w:space="0" w:color="auto"/>
              <w:bottom w:val="single" w:sz="4" w:space="0" w:color="auto"/>
              <w:right w:val="single" w:sz="4" w:space="0" w:color="auto"/>
            </w:tcBorders>
          </w:tcPr>
          <w:p w14:paraId="38F12391" w14:textId="77777777" w:rsidR="0081482C" w:rsidRPr="00391643" w:rsidRDefault="0081482C" w:rsidP="00E7280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5EE4E71" w14:textId="77777777" w:rsidR="0081482C" w:rsidRPr="00391643" w:rsidRDefault="0081482C" w:rsidP="00E7280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243F394"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E46D40" w14:textId="77777777" w:rsidR="0081482C" w:rsidRPr="00391643" w:rsidRDefault="0081482C" w:rsidP="00E7280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5D400D16" w14:textId="77777777" w:rsidR="0081482C" w:rsidRPr="00C37D2B" w:rsidRDefault="0081482C" w:rsidP="00E7280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2E0DA" w14:textId="77777777" w:rsidR="0081482C" w:rsidRPr="00C37D2B" w:rsidRDefault="0081482C" w:rsidP="00E7280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B8FF90" w14:textId="77777777" w:rsidR="0081482C" w:rsidRPr="00C37D2B" w:rsidRDefault="0081482C" w:rsidP="00E7280B">
            <w:pPr>
              <w:pStyle w:val="TAC"/>
            </w:pPr>
            <w:r w:rsidRPr="00855F2E">
              <w:t>ignore</w:t>
            </w:r>
          </w:p>
        </w:tc>
      </w:tr>
      <w:tr w:rsidR="0081482C" w:rsidRPr="00C37D2B" w14:paraId="02D7081D" w14:textId="77777777" w:rsidTr="00E7280B">
        <w:tc>
          <w:tcPr>
            <w:tcW w:w="2578" w:type="dxa"/>
            <w:tcBorders>
              <w:top w:val="single" w:sz="4" w:space="0" w:color="auto"/>
              <w:left w:val="single" w:sz="4" w:space="0" w:color="auto"/>
              <w:bottom w:val="single" w:sz="4" w:space="0" w:color="auto"/>
              <w:right w:val="single" w:sz="4" w:space="0" w:color="auto"/>
            </w:tcBorders>
          </w:tcPr>
          <w:p w14:paraId="0530531C" w14:textId="77777777" w:rsidR="0081482C" w:rsidRPr="00281BEA" w:rsidRDefault="0081482C" w:rsidP="00E7280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9F10E73" w14:textId="77777777" w:rsidR="0081482C" w:rsidRPr="00341ECF" w:rsidRDefault="0081482C" w:rsidP="00E7280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C40AE0" w14:textId="77777777" w:rsidR="0081482C" w:rsidRPr="00C37D2B" w:rsidRDefault="0081482C"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E1F696" w14:textId="77777777" w:rsidR="0081482C" w:rsidRPr="00712AA0" w:rsidRDefault="0081482C" w:rsidP="00E7280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DBDAFB5" w14:textId="77777777" w:rsidR="0081482C" w:rsidRPr="00855F2E" w:rsidRDefault="0081482C" w:rsidP="00E7280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0A9D13" w14:textId="77777777" w:rsidR="0081482C" w:rsidRPr="00855F2E" w:rsidRDefault="0081482C" w:rsidP="00E7280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38D884" w14:textId="77777777" w:rsidR="0081482C" w:rsidRPr="00855F2E" w:rsidRDefault="0081482C" w:rsidP="00E7280B">
            <w:pPr>
              <w:pStyle w:val="TAC"/>
            </w:pPr>
            <w:r>
              <w:t>reject</w:t>
            </w:r>
          </w:p>
        </w:tc>
      </w:tr>
    </w:tbl>
    <w:p w14:paraId="0E5EF0F1" w14:textId="77777777" w:rsidR="0081482C" w:rsidRPr="00C37D2B" w:rsidRDefault="0081482C" w:rsidP="008148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482C" w:rsidRPr="00C37D2B" w14:paraId="0B5CF7B9" w14:textId="77777777" w:rsidTr="00E7280B">
        <w:tc>
          <w:tcPr>
            <w:tcW w:w="3686" w:type="dxa"/>
          </w:tcPr>
          <w:p w14:paraId="6B4E0E10" w14:textId="77777777" w:rsidR="0081482C" w:rsidRPr="00C37D2B" w:rsidRDefault="0081482C" w:rsidP="00E7280B">
            <w:pPr>
              <w:pStyle w:val="TAH"/>
              <w:rPr>
                <w:lang w:eastAsia="ja-JP"/>
              </w:rPr>
            </w:pPr>
            <w:r w:rsidRPr="00C37D2B">
              <w:rPr>
                <w:lang w:eastAsia="ja-JP"/>
              </w:rPr>
              <w:t>Range bound</w:t>
            </w:r>
          </w:p>
        </w:tc>
        <w:tc>
          <w:tcPr>
            <w:tcW w:w="5670" w:type="dxa"/>
          </w:tcPr>
          <w:p w14:paraId="2C7E7BB7" w14:textId="77777777" w:rsidR="0081482C" w:rsidRPr="00C37D2B" w:rsidRDefault="0081482C" w:rsidP="00E7280B">
            <w:pPr>
              <w:pStyle w:val="TAH"/>
              <w:rPr>
                <w:lang w:eastAsia="ja-JP"/>
              </w:rPr>
            </w:pPr>
            <w:r w:rsidRPr="00C37D2B">
              <w:rPr>
                <w:lang w:eastAsia="ja-JP"/>
              </w:rPr>
              <w:t>Explanation</w:t>
            </w:r>
          </w:p>
        </w:tc>
      </w:tr>
      <w:tr w:rsidR="0081482C" w:rsidRPr="00C37D2B" w14:paraId="22C61CB1" w14:textId="77777777" w:rsidTr="00E7280B">
        <w:tc>
          <w:tcPr>
            <w:tcW w:w="3686" w:type="dxa"/>
          </w:tcPr>
          <w:p w14:paraId="08981854" w14:textId="77777777" w:rsidR="0081482C" w:rsidRPr="00C37D2B" w:rsidRDefault="0081482C" w:rsidP="00E7280B">
            <w:pPr>
              <w:pStyle w:val="TAL"/>
              <w:rPr>
                <w:lang w:eastAsia="ja-JP"/>
              </w:rPr>
            </w:pPr>
            <w:r w:rsidRPr="00C37D2B">
              <w:rPr>
                <w:lang w:eastAsia="ja-JP"/>
              </w:rPr>
              <w:t>maxnoofBearers</w:t>
            </w:r>
          </w:p>
        </w:tc>
        <w:tc>
          <w:tcPr>
            <w:tcW w:w="5670" w:type="dxa"/>
          </w:tcPr>
          <w:p w14:paraId="4DE9F0C2" w14:textId="77777777" w:rsidR="0081482C" w:rsidRPr="00C37D2B" w:rsidRDefault="0081482C" w:rsidP="00E7280B">
            <w:pPr>
              <w:pStyle w:val="TAL"/>
              <w:rPr>
                <w:lang w:eastAsia="ja-JP"/>
              </w:rPr>
            </w:pPr>
            <w:r w:rsidRPr="00C37D2B">
              <w:rPr>
                <w:lang w:eastAsia="ja-JP"/>
              </w:rPr>
              <w:t>Maximum no. of E-RABs. Value is 256</w:t>
            </w:r>
          </w:p>
        </w:tc>
      </w:tr>
      <w:tr w:rsidR="0081482C" w:rsidRPr="00C37D2B" w14:paraId="7D6BA231" w14:textId="77777777" w:rsidTr="00E7280B">
        <w:tc>
          <w:tcPr>
            <w:tcW w:w="3686" w:type="dxa"/>
          </w:tcPr>
          <w:p w14:paraId="25478074" w14:textId="77777777" w:rsidR="0081482C" w:rsidRPr="00C37D2B" w:rsidRDefault="0081482C" w:rsidP="00E7280B">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4317A6ED" w14:textId="77777777" w:rsidR="0081482C" w:rsidRPr="00C37D2B" w:rsidRDefault="0081482C" w:rsidP="00E7280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53A38AC" w14:textId="77777777" w:rsidR="0081482C" w:rsidRDefault="0081482C" w:rsidP="0081482C">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482C" w14:paraId="6FBBDFAA"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459CF686" w14:textId="77777777" w:rsidR="0081482C" w:rsidRDefault="0081482C" w:rsidP="00E7280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1AA5CEE" w14:textId="77777777" w:rsidR="0081482C" w:rsidRDefault="0081482C" w:rsidP="00E7280B">
            <w:pPr>
              <w:pStyle w:val="TAH"/>
              <w:rPr>
                <w:lang w:eastAsia="ja-JP"/>
              </w:rPr>
            </w:pPr>
            <w:r>
              <w:t>Explanation</w:t>
            </w:r>
          </w:p>
        </w:tc>
      </w:tr>
      <w:tr w:rsidR="0081482C" w14:paraId="27DE8817"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1580685C" w14:textId="77777777" w:rsidR="0081482C" w:rsidRDefault="0081482C" w:rsidP="00E7280B">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7A303E9A" w14:textId="77777777" w:rsidR="0081482C" w:rsidRDefault="0081482C" w:rsidP="00E7280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1F17B4CC" w14:textId="77777777" w:rsidR="0081482C" w:rsidRPr="00C37D2B" w:rsidRDefault="0081482C" w:rsidP="0081482C"/>
    <w:p w14:paraId="5E144AB6" w14:textId="77777777" w:rsidR="009467E7" w:rsidRPr="00C37D2B" w:rsidRDefault="009467E7" w:rsidP="009467E7">
      <w:bookmarkStart w:id="50" w:name="_Toc20955356"/>
      <w:bookmarkStart w:id="51" w:name="_Toc29504977"/>
      <w:bookmarkStart w:id="52" w:name="_Toc29503809"/>
      <w:bookmarkStart w:id="53"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283AC44" w14:textId="77777777" w:rsidR="00410148" w:rsidRDefault="00410148" w:rsidP="00C64DB8">
      <w:pPr>
        <w:pStyle w:val="FirstChange"/>
      </w:pPr>
    </w:p>
    <w:p w14:paraId="329DCDF1" w14:textId="77777777" w:rsidR="00410148" w:rsidRPr="00C37D2B" w:rsidRDefault="00410148" w:rsidP="00410148">
      <w:pPr>
        <w:pStyle w:val="Heading4"/>
      </w:pPr>
      <w:r w:rsidRPr="00C37D2B">
        <w:t>9.1.2.29</w:t>
      </w:r>
      <w:r w:rsidRPr="00C37D2B">
        <w:tab/>
        <w:t>RETRIEVE UE CONTEXT RESPONSE</w:t>
      </w:r>
    </w:p>
    <w:p w14:paraId="6AF2727C" w14:textId="77777777" w:rsidR="00410148" w:rsidRPr="00C37D2B" w:rsidRDefault="00410148" w:rsidP="00410148">
      <w:r w:rsidRPr="00C37D2B">
        <w:t>This message is sent by the old eNB to transfer the UE context to the new eNB.</w:t>
      </w:r>
    </w:p>
    <w:p w14:paraId="721EFA60" w14:textId="77777777" w:rsidR="00410148" w:rsidRPr="00C37D2B" w:rsidRDefault="00410148" w:rsidP="00410148">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410148" w:rsidRPr="00C37D2B" w14:paraId="39C50CF7" w14:textId="77777777" w:rsidTr="00E7280B">
        <w:tc>
          <w:tcPr>
            <w:tcW w:w="2312" w:type="dxa"/>
          </w:tcPr>
          <w:p w14:paraId="2978347B" w14:textId="77777777" w:rsidR="00410148" w:rsidRPr="00C37D2B" w:rsidRDefault="00410148" w:rsidP="00E7280B">
            <w:pPr>
              <w:pStyle w:val="TAH"/>
              <w:rPr>
                <w:lang w:eastAsia="ja-JP"/>
              </w:rPr>
            </w:pPr>
            <w:r w:rsidRPr="00C37D2B">
              <w:rPr>
                <w:lang w:eastAsia="ja-JP"/>
              </w:rPr>
              <w:t>IE/Group Name</w:t>
            </w:r>
          </w:p>
        </w:tc>
        <w:tc>
          <w:tcPr>
            <w:tcW w:w="1070" w:type="dxa"/>
          </w:tcPr>
          <w:p w14:paraId="0382130D" w14:textId="77777777" w:rsidR="00410148" w:rsidRPr="00C37D2B" w:rsidRDefault="00410148" w:rsidP="00E7280B">
            <w:pPr>
              <w:pStyle w:val="TAH"/>
              <w:rPr>
                <w:lang w:eastAsia="ja-JP"/>
              </w:rPr>
            </w:pPr>
            <w:r w:rsidRPr="00C37D2B">
              <w:rPr>
                <w:lang w:eastAsia="ja-JP"/>
              </w:rPr>
              <w:t>Presence</w:t>
            </w:r>
          </w:p>
        </w:tc>
        <w:tc>
          <w:tcPr>
            <w:tcW w:w="900" w:type="dxa"/>
          </w:tcPr>
          <w:p w14:paraId="30218E53" w14:textId="77777777" w:rsidR="00410148" w:rsidRPr="00C37D2B" w:rsidRDefault="00410148" w:rsidP="00E7280B">
            <w:pPr>
              <w:pStyle w:val="TAH"/>
              <w:rPr>
                <w:lang w:eastAsia="ja-JP"/>
              </w:rPr>
            </w:pPr>
            <w:r w:rsidRPr="00C37D2B">
              <w:rPr>
                <w:lang w:eastAsia="ja-JP"/>
              </w:rPr>
              <w:t>Range</w:t>
            </w:r>
          </w:p>
        </w:tc>
        <w:tc>
          <w:tcPr>
            <w:tcW w:w="1800" w:type="dxa"/>
          </w:tcPr>
          <w:p w14:paraId="125DCD43" w14:textId="77777777" w:rsidR="00410148" w:rsidRPr="00C37D2B" w:rsidRDefault="00410148" w:rsidP="00E7280B">
            <w:pPr>
              <w:pStyle w:val="TAH"/>
              <w:rPr>
                <w:lang w:eastAsia="ja-JP"/>
              </w:rPr>
            </w:pPr>
            <w:r w:rsidRPr="00C37D2B">
              <w:rPr>
                <w:lang w:eastAsia="ja-JP"/>
              </w:rPr>
              <w:t>IE type and reference</w:t>
            </w:r>
          </w:p>
        </w:tc>
        <w:tc>
          <w:tcPr>
            <w:tcW w:w="1620" w:type="dxa"/>
          </w:tcPr>
          <w:p w14:paraId="33984547" w14:textId="77777777" w:rsidR="00410148" w:rsidRPr="00C37D2B" w:rsidRDefault="00410148" w:rsidP="00E7280B">
            <w:pPr>
              <w:pStyle w:val="TAH"/>
              <w:rPr>
                <w:lang w:eastAsia="ja-JP"/>
              </w:rPr>
            </w:pPr>
            <w:r w:rsidRPr="00C37D2B">
              <w:rPr>
                <w:lang w:eastAsia="ja-JP"/>
              </w:rPr>
              <w:t>Semantics description</w:t>
            </w:r>
          </w:p>
        </w:tc>
        <w:tc>
          <w:tcPr>
            <w:tcW w:w="1107" w:type="dxa"/>
          </w:tcPr>
          <w:p w14:paraId="73A688A3" w14:textId="77777777" w:rsidR="00410148" w:rsidRPr="00C37D2B" w:rsidRDefault="00410148" w:rsidP="00E7280B">
            <w:pPr>
              <w:pStyle w:val="TAH"/>
              <w:rPr>
                <w:lang w:eastAsia="ja-JP"/>
              </w:rPr>
            </w:pPr>
            <w:r w:rsidRPr="00C37D2B">
              <w:rPr>
                <w:lang w:eastAsia="ja-JP"/>
              </w:rPr>
              <w:t>Criticality</w:t>
            </w:r>
          </w:p>
        </w:tc>
        <w:tc>
          <w:tcPr>
            <w:tcW w:w="1080" w:type="dxa"/>
          </w:tcPr>
          <w:p w14:paraId="56D4B8DE" w14:textId="77777777" w:rsidR="00410148" w:rsidRPr="00C37D2B" w:rsidRDefault="00410148" w:rsidP="00E7280B">
            <w:pPr>
              <w:pStyle w:val="TAH"/>
              <w:rPr>
                <w:b w:val="0"/>
                <w:lang w:eastAsia="ja-JP"/>
              </w:rPr>
            </w:pPr>
            <w:r w:rsidRPr="00C37D2B">
              <w:rPr>
                <w:lang w:eastAsia="ja-JP"/>
              </w:rPr>
              <w:t>Assigned Criticality</w:t>
            </w:r>
          </w:p>
        </w:tc>
      </w:tr>
      <w:tr w:rsidR="00410148" w:rsidRPr="00C37D2B" w14:paraId="54358C63" w14:textId="77777777" w:rsidTr="00E7280B">
        <w:tc>
          <w:tcPr>
            <w:tcW w:w="2312" w:type="dxa"/>
          </w:tcPr>
          <w:p w14:paraId="578F4448" w14:textId="77777777" w:rsidR="00410148" w:rsidRPr="00C37D2B" w:rsidRDefault="00410148" w:rsidP="00E7280B">
            <w:pPr>
              <w:pStyle w:val="TAL"/>
              <w:rPr>
                <w:lang w:eastAsia="ja-JP"/>
              </w:rPr>
            </w:pPr>
            <w:r w:rsidRPr="00C37D2B">
              <w:rPr>
                <w:lang w:eastAsia="ja-JP"/>
              </w:rPr>
              <w:t>Message Type</w:t>
            </w:r>
          </w:p>
        </w:tc>
        <w:tc>
          <w:tcPr>
            <w:tcW w:w="1070" w:type="dxa"/>
          </w:tcPr>
          <w:p w14:paraId="2E3B7538" w14:textId="77777777" w:rsidR="00410148" w:rsidRPr="00C37D2B" w:rsidRDefault="00410148" w:rsidP="00E7280B">
            <w:pPr>
              <w:pStyle w:val="TAL"/>
              <w:rPr>
                <w:lang w:eastAsia="ja-JP"/>
              </w:rPr>
            </w:pPr>
            <w:r w:rsidRPr="00C37D2B">
              <w:rPr>
                <w:lang w:eastAsia="ja-JP"/>
              </w:rPr>
              <w:t>M</w:t>
            </w:r>
          </w:p>
        </w:tc>
        <w:tc>
          <w:tcPr>
            <w:tcW w:w="900" w:type="dxa"/>
          </w:tcPr>
          <w:p w14:paraId="3A0CB0DF" w14:textId="77777777" w:rsidR="00410148" w:rsidRPr="00C37D2B" w:rsidRDefault="00410148" w:rsidP="00E7280B">
            <w:pPr>
              <w:pStyle w:val="TAL"/>
              <w:rPr>
                <w:lang w:eastAsia="ja-JP"/>
              </w:rPr>
            </w:pPr>
          </w:p>
        </w:tc>
        <w:tc>
          <w:tcPr>
            <w:tcW w:w="1800" w:type="dxa"/>
          </w:tcPr>
          <w:p w14:paraId="13EA3873" w14:textId="77777777" w:rsidR="00410148" w:rsidRPr="00C37D2B" w:rsidRDefault="00410148" w:rsidP="00E7280B">
            <w:pPr>
              <w:pStyle w:val="TAL"/>
              <w:rPr>
                <w:lang w:eastAsia="ja-JP"/>
              </w:rPr>
            </w:pPr>
            <w:r w:rsidRPr="00C37D2B">
              <w:rPr>
                <w:lang w:eastAsia="ja-JP"/>
              </w:rPr>
              <w:t>9.2.13</w:t>
            </w:r>
          </w:p>
        </w:tc>
        <w:tc>
          <w:tcPr>
            <w:tcW w:w="1620" w:type="dxa"/>
          </w:tcPr>
          <w:p w14:paraId="1B845AA9" w14:textId="77777777" w:rsidR="00410148" w:rsidRPr="00C37D2B" w:rsidRDefault="00410148" w:rsidP="00E7280B">
            <w:pPr>
              <w:pStyle w:val="TAL"/>
              <w:rPr>
                <w:lang w:eastAsia="ja-JP"/>
              </w:rPr>
            </w:pPr>
          </w:p>
        </w:tc>
        <w:tc>
          <w:tcPr>
            <w:tcW w:w="1107" w:type="dxa"/>
          </w:tcPr>
          <w:p w14:paraId="3F96D8CA" w14:textId="77777777" w:rsidR="00410148" w:rsidRPr="00C37D2B" w:rsidRDefault="00410148" w:rsidP="00E7280B">
            <w:pPr>
              <w:pStyle w:val="TAC"/>
              <w:rPr>
                <w:lang w:eastAsia="ja-JP"/>
              </w:rPr>
            </w:pPr>
            <w:r w:rsidRPr="00C37D2B">
              <w:rPr>
                <w:lang w:eastAsia="ja-JP"/>
              </w:rPr>
              <w:t>YES</w:t>
            </w:r>
          </w:p>
        </w:tc>
        <w:tc>
          <w:tcPr>
            <w:tcW w:w="1080" w:type="dxa"/>
          </w:tcPr>
          <w:p w14:paraId="19079D98" w14:textId="77777777" w:rsidR="00410148" w:rsidRPr="00C37D2B" w:rsidRDefault="00410148" w:rsidP="00E7280B">
            <w:pPr>
              <w:pStyle w:val="TAC"/>
              <w:rPr>
                <w:lang w:eastAsia="ja-JP"/>
              </w:rPr>
            </w:pPr>
            <w:r w:rsidRPr="00C37D2B">
              <w:rPr>
                <w:lang w:eastAsia="ja-JP"/>
              </w:rPr>
              <w:t>ignore</w:t>
            </w:r>
          </w:p>
        </w:tc>
      </w:tr>
      <w:tr w:rsidR="00410148" w:rsidRPr="00C37D2B" w14:paraId="622FF9BC" w14:textId="77777777" w:rsidTr="00E7280B">
        <w:tc>
          <w:tcPr>
            <w:tcW w:w="2312" w:type="dxa"/>
          </w:tcPr>
          <w:p w14:paraId="25578656" w14:textId="77777777" w:rsidR="00410148" w:rsidRPr="00C37D2B" w:rsidRDefault="00410148" w:rsidP="00E7280B">
            <w:pPr>
              <w:pStyle w:val="TAL"/>
              <w:rPr>
                <w:lang w:eastAsia="ja-JP"/>
              </w:rPr>
            </w:pPr>
            <w:r w:rsidRPr="00C37D2B">
              <w:rPr>
                <w:lang w:eastAsia="ja-JP"/>
              </w:rPr>
              <w:t>New eNB UE X2AP ID</w:t>
            </w:r>
          </w:p>
        </w:tc>
        <w:tc>
          <w:tcPr>
            <w:tcW w:w="1070" w:type="dxa"/>
          </w:tcPr>
          <w:p w14:paraId="29C958F3" w14:textId="77777777" w:rsidR="00410148" w:rsidRPr="00C37D2B" w:rsidRDefault="00410148" w:rsidP="00E7280B">
            <w:pPr>
              <w:pStyle w:val="TAL"/>
              <w:rPr>
                <w:lang w:eastAsia="ja-JP"/>
              </w:rPr>
            </w:pPr>
            <w:r w:rsidRPr="00C37D2B">
              <w:rPr>
                <w:lang w:eastAsia="ja-JP"/>
              </w:rPr>
              <w:t>M</w:t>
            </w:r>
          </w:p>
        </w:tc>
        <w:tc>
          <w:tcPr>
            <w:tcW w:w="900" w:type="dxa"/>
          </w:tcPr>
          <w:p w14:paraId="2C663599" w14:textId="77777777" w:rsidR="00410148" w:rsidRPr="00C37D2B" w:rsidRDefault="00410148" w:rsidP="00E7280B">
            <w:pPr>
              <w:pStyle w:val="TAL"/>
              <w:rPr>
                <w:lang w:eastAsia="ja-JP"/>
              </w:rPr>
            </w:pPr>
          </w:p>
        </w:tc>
        <w:tc>
          <w:tcPr>
            <w:tcW w:w="1800" w:type="dxa"/>
          </w:tcPr>
          <w:p w14:paraId="682307D2" w14:textId="77777777" w:rsidR="00410148" w:rsidRPr="00C37D2B" w:rsidRDefault="00410148" w:rsidP="00E7280B">
            <w:pPr>
              <w:pStyle w:val="TAL"/>
              <w:rPr>
                <w:snapToGrid w:val="0"/>
                <w:lang w:eastAsia="ja-JP"/>
              </w:rPr>
            </w:pPr>
            <w:r w:rsidRPr="00C37D2B">
              <w:rPr>
                <w:snapToGrid w:val="0"/>
                <w:lang w:eastAsia="ja-JP"/>
              </w:rPr>
              <w:t>eNB UE X2AP ID</w:t>
            </w:r>
          </w:p>
          <w:p w14:paraId="22EFE9F1"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68EE968B"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24124417" w14:textId="77777777" w:rsidR="00410148" w:rsidRPr="00C37D2B" w:rsidRDefault="00410148" w:rsidP="00E7280B">
            <w:pPr>
              <w:pStyle w:val="TAC"/>
              <w:rPr>
                <w:lang w:eastAsia="ja-JP"/>
              </w:rPr>
            </w:pPr>
            <w:r w:rsidRPr="00C37D2B">
              <w:rPr>
                <w:lang w:eastAsia="ja-JP"/>
              </w:rPr>
              <w:t>YES</w:t>
            </w:r>
          </w:p>
        </w:tc>
        <w:tc>
          <w:tcPr>
            <w:tcW w:w="1080" w:type="dxa"/>
          </w:tcPr>
          <w:p w14:paraId="6BCAE7EA" w14:textId="77777777" w:rsidR="00410148" w:rsidRPr="00C37D2B" w:rsidRDefault="00410148" w:rsidP="00E7280B">
            <w:pPr>
              <w:pStyle w:val="TAC"/>
              <w:rPr>
                <w:lang w:eastAsia="ja-JP"/>
              </w:rPr>
            </w:pPr>
            <w:r w:rsidRPr="00C37D2B">
              <w:rPr>
                <w:lang w:eastAsia="ja-JP"/>
              </w:rPr>
              <w:t>ignore</w:t>
            </w:r>
          </w:p>
        </w:tc>
      </w:tr>
      <w:tr w:rsidR="00410148" w:rsidRPr="00C37D2B" w14:paraId="36CF6228" w14:textId="77777777" w:rsidTr="00E7280B">
        <w:tc>
          <w:tcPr>
            <w:tcW w:w="2312" w:type="dxa"/>
          </w:tcPr>
          <w:p w14:paraId="658C99B4" w14:textId="77777777" w:rsidR="00410148" w:rsidRPr="00C37D2B" w:rsidRDefault="00410148" w:rsidP="00E7280B">
            <w:pPr>
              <w:pStyle w:val="TAL"/>
              <w:rPr>
                <w:lang w:eastAsia="ja-JP"/>
              </w:rPr>
            </w:pPr>
            <w:r w:rsidRPr="00C37D2B">
              <w:rPr>
                <w:lang w:eastAsia="zh-CN"/>
              </w:rPr>
              <w:t>New eNB UE X2AP ID Extension</w:t>
            </w:r>
          </w:p>
        </w:tc>
        <w:tc>
          <w:tcPr>
            <w:tcW w:w="1070" w:type="dxa"/>
          </w:tcPr>
          <w:p w14:paraId="5DF18A9F" w14:textId="77777777" w:rsidR="00410148" w:rsidRPr="00C37D2B" w:rsidRDefault="00410148" w:rsidP="00E7280B">
            <w:pPr>
              <w:pStyle w:val="TAL"/>
              <w:rPr>
                <w:lang w:eastAsia="ja-JP"/>
              </w:rPr>
            </w:pPr>
            <w:r w:rsidRPr="00C37D2B">
              <w:rPr>
                <w:lang w:eastAsia="zh-CN"/>
              </w:rPr>
              <w:t>O</w:t>
            </w:r>
          </w:p>
        </w:tc>
        <w:tc>
          <w:tcPr>
            <w:tcW w:w="900" w:type="dxa"/>
          </w:tcPr>
          <w:p w14:paraId="165FD5BF" w14:textId="77777777" w:rsidR="00410148" w:rsidRPr="00C37D2B" w:rsidRDefault="00410148" w:rsidP="00E7280B">
            <w:pPr>
              <w:pStyle w:val="TAL"/>
              <w:rPr>
                <w:lang w:eastAsia="ja-JP"/>
              </w:rPr>
            </w:pPr>
          </w:p>
        </w:tc>
        <w:tc>
          <w:tcPr>
            <w:tcW w:w="1800" w:type="dxa"/>
          </w:tcPr>
          <w:p w14:paraId="7597CE02" w14:textId="77777777" w:rsidR="00410148" w:rsidRPr="00C37D2B" w:rsidRDefault="00410148" w:rsidP="00E7280B">
            <w:pPr>
              <w:pStyle w:val="TAL"/>
              <w:rPr>
                <w:lang w:eastAsia="zh-CN"/>
              </w:rPr>
            </w:pPr>
            <w:r w:rsidRPr="00C37D2B">
              <w:rPr>
                <w:lang w:eastAsia="zh-CN"/>
              </w:rPr>
              <w:t>Extended eNB UE X2AP ID</w:t>
            </w:r>
          </w:p>
          <w:p w14:paraId="5BC729D2"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029C4A50" w14:textId="77777777" w:rsidR="00410148" w:rsidRPr="00C37D2B" w:rsidRDefault="00410148" w:rsidP="00E7280B">
            <w:pPr>
              <w:pStyle w:val="TAL"/>
              <w:rPr>
                <w:lang w:eastAsia="ja-JP"/>
              </w:rPr>
            </w:pPr>
            <w:r w:rsidRPr="00C37D2B">
              <w:rPr>
                <w:lang w:eastAsia="ja-JP"/>
              </w:rPr>
              <w:t>Allocated at the new eNB</w:t>
            </w:r>
          </w:p>
        </w:tc>
        <w:tc>
          <w:tcPr>
            <w:tcW w:w="1107" w:type="dxa"/>
          </w:tcPr>
          <w:p w14:paraId="40DB9D8E" w14:textId="77777777" w:rsidR="00410148" w:rsidRPr="00C37D2B" w:rsidRDefault="00410148" w:rsidP="00E7280B">
            <w:pPr>
              <w:pStyle w:val="TAC"/>
              <w:rPr>
                <w:lang w:eastAsia="ja-JP"/>
              </w:rPr>
            </w:pPr>
            <w:r w:rsidRPr="00C37D2B">
              <w:rPr>
                <w:lang w:eastAsia="zh-CN"/>
              </w:rPr>
              <w:t>YES</w:t>
            </w:r>
          </w:p>
        </w:tc>
        <w:tc>
          <w:tcPr>
            <w:tcW w:w="1080" w:type="dxa"/>
          </w:tcPr>
          <w:p w14:paraId="443816CC" w14:textId="77777777" w:rsidR="00410148" w:rsidRPr="00C37D2B" w:rsidRDefault="00410148" w:rsidP="00E7280B">
            <w:pPr>
              <w:pStyle w:val="TAC"/>
              <w:rPr>
                <w:lang w:eastAsia="ja-JP"/>
              </w:rPr>
            </w:pPr>
            <w:r w:rsidRPr="00C37D2B">
              <w:rPr>
                <w:lang w:eastAsia="ja-JP"/>
              </w:rPr>
              <w:t>ignore</w:t>
            </w:r>
          </w:p>
        </w:tc>
      </w:tr>
      <w:tr w:rsidR="00410148" w:rsidRPr="00C37D2B" w14:paraId="25B346E3" w14:textId="77777777" w:rsidTr="00E7280B">
        <w:tc>
          <w:tcPr>
            <w:tcW w:w="2312" w:type="dxa"/>
          </w:tcPr>
          <w:p w14:paraId="4CF56E66" w14:textId="77777777" w:rsidR="00410148" w:rsidRPr="00C37D2B" w:rsidRDefault="00410148" w:rsidP="00E7280B">
            <w:pPr>
              <w:pStyle w:val="TAL"/>
              <w:rPr>
                <w:lang w:eastAsia="ja-JP"/>
              </w:rPr>
            </w:pPr>
            <w:r w:rsidRPr="00C37D2B">
              <w:rPr>
                <w:lang w:eastAsia="ja-JP"/>
              </w:rPr>
              <w:t>Old eNB UE X2AP ID</w:t>
            </w:r>
          </w:p>
        </w:tc>
        <w:tc>
          <w:tcPr>
            <w:tcW w:w="1070" w:type="dxa"/>
          </w:tcPr>
          <w:p w14:paraId="7E991F09" w14:textId="77777777" w:rsidR="00410148" w:rsidRPr="00C37D2B" w:rsidRDefault="00410148" w:rsidP="00E7280B">
            <w:pPr>
              <w:pStyle w:val="TAL"/>
              <w:rPr>
                <w:lang w:eastAsia="ja-JP"/>
              </w:rPr>
            </w:pPr>
            <w:r w:rsidRPr="00C37D2B">
              <w:rPr>
                <w:lang w:eastAsia="ja-JP"/>
              </w:rPr>
              <w:t>M</w:t>
            </w:r>
          </w:p>
        </w:tc>
        <w:tc>
          <w:tcPr>
            <w:tcW w:w="900" w:type="dxa"/>
          </w:tcPr>
          <w:p w14:paraId="53489042" w14:textId="77777777" w:rsidR="00410148" w:rsidRPr="00C37D2B" w:rsidRDefault="00410148" w:rsidP="00E7280B">
            <w:pPr>
              <w:pStyle w:val="TAL"/>
              <w:rPr>
                <w:lang w:eastAsia="ja-JP"/>
              </w:rPr>
            </w:pPr>
          </w:p>
        </w:tc>
        <w:tc>
          <w:tcPr>
            <w:tcW w:w="1800" w:type="dxa"/>
          </w:tcPr>
          <w:p w14:paraId="21D314B6" w14:textId="77777777" w:rsidR="00410148" w:rsidRPr="00C37D2B" w:rsidRDefault="00410148" w:rsidP="00E7280B">
            <w:pPr>
              <w:pStyle w:val="TAL"/>
              <w:rPr>
                <w:snapToGrid w:val="0"/>
                <w:lang w:eastAsia="ja-JP"/>
              </w:rPr>
            </w:pPr>
            <w:r w:rsidRPr="00C37D2B">
              <w:rPr>
                <w:snapToGrid w:val="0"/>
                <w:lang w:eastAsia="ja-JP"/>
              </w:rPr>
              <w:t>eNB UE X2AP ID</w:t>
            </w:r>
          </w:p>
          <w:p w14:paraId="39CE50B3" w14:textId="77777777" w:rsidR="00410148" w:rsidRPr="00C37D2B" w:rsidRDefault="00410148" w:rsidP="00E7280B">
            <w:pPr>
              <w:pStyle w:val="TAL"/>
              <w:rPr>
                <w:lang w:eastAsia="ja-JP"/>
              </w:rPr>
            </w:pPr>
            <w:r w:rsidRPr="00C37D2B">
              <w:rPr>
                <w:snapToGrid w:val="0"/>
                <w:lang w:eastAsia="ja-JP"/>
              </w:rPr>
              <w:t>9.2.24</w:t>
            </w:r>
          </w:p>
        </w:tc>
        <w:tc>
          <w:tcPr>
            <w:tcW w:w="1620" w:type="dxa"/>
          </w:tcPr>
          <w:p w14:paraId="3AFAC0EA"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40C79B56" w14:textId="77777777" w:rsidR="00410148" w:rsidRPr="00C37D2B" w:rsidRDefault="00410148" w:rsidP="00E7280B">
            <w:pPr>
              <w:pStyle w:val="TAC"/>
              <w:rPr>
                <w:lang w:eastAsia="ja-JP"/>
              </w:rPr>
            </w:pPr>
            <w:r w:rsidRPr="00C37D2B">
              <w:rPr>
                <w:lang w:eastAsia="ja-JP"/>
              </w:rPr>
              <w:t>YES</w:t>
            </w:r>
          </w:p>
        </w:tc>
        <w:tc>
          <w:tcPr>
            <w:tcW w:w="1080" w:type="dxa"/>
          </w:tcPr>
          <w:p w14:paraId="449F1346" w14:textId="77777777" w:rsidR="00410148" w:rsidRPr="00C37D2B" w:rsidRDefault="00410148" w:rsidP="00E7280B">
            <w:pPr>
              <w:pStyle w:val="TAC"/>
              <w:rPr>
                <w:lang w:eastAsia="ja-JP"/>
              </w:rPr>
            </w:pPr>
            <w:r w:rsidRPr="00C37D2B">
              <w:rPr>
                <w:lang w:eastAsia="ja-JP"/>
              </w:rPr>
              <w:t>ignore</w:t>
            </w:r>
          </w:p>
        </w:tc>
      </w:tr>
      <w:tr w:rsidR="00410148" w:rsidRPr="00C37D2B" w14:paraId="5D108F0A" w14:textId="77777777" w:rsidTr="00E7280B">
        <w:tc>
          <w:tcPr>
            <w:tcW w:w="2312" w:type="dxa"/>
          </w:tcPr>
          <w:p w14:paraId="69B33FDD" w14:textId="77777777" w:rsidR="00410148" w:rsidRPr="00C37D2B" w:rsidRDefault="00410148" w:rsidP="00E7280B">
            <w:pPr>
              <w:pStyle w:val="TAL"/>
              <w:rPr>
                <w:lang w:eastAsia="ja-JP"/>
              </w:rPr>
            </w:pPr>
            <w:r w:rsidRPr="00C37D2B">
              <w:rPr>
                <w:lang w:eastAsia="zh-CN"/>
              </w:rPr>
              <w:t>Old eNB UE X2AP ID Extension</w:t>
            </w:r>
          </w:p>
        </w:tc>
        <w:tc>
          <w:tcPr>
            <w:tcW w:w="1070" w:type="dxa"/>
          </w:tcPr>
          <w:p w14:paraId="1CA5F37A" w14:textId="77777777" w:rsidR="00410148" w:rsidRPr="00C37D2B" w:rsidRDefault="00410148" w:rsidP="00E7280B">
            <w:pPr>
              <w:pStyle w:val="TAL"/>
              <w:rPr>
                <w:lang w:eastAsia="ja-JP"/>
              </w:rPr>
            </w:pPr>
            <w:r w:rsidRPr="00C37D2B">
              <w:rPr>
                <w:lang w:eastAsia="zh-CN"/>
              </w:rPr>
              <w:t>O</w:t>
            </w:r>
          </w:p>
        </w:tc>
        <w:tc>
          <w:tcPr>
            <w:tcW w:w="900" w:type="dxa"/>
          </w:tcPr>
          <w:p w14:paraId="257A6245" w14:textId="77777777" w:rsidR="00410148" w:rsidRPr="00C37D2B" w:rsidRDefault="00410148" w:rsidP="00E7280B">
            <w:pPr>
              <w:pStyle w:val="TAL"/>
              <w:rPr>
                <w:lang w:eastAsia="ja-JP"/>
              </w:rPr>
            </w:pPr>
          </w:p>
        </w:tc>
        <w:tc>
          <w:tcPr>
            <w:tcW w:w="1800" w:type="dxa"/>
          </w:tcPr>
          <w:p w14:paraId="6318A776" w14:textId="77777777" w:rsidR="00410148" w:rsidRPr="00C37D2B" w:rsidRDefault="00410148" w:rsidP="00E7280B">
            <w:pPr>
              <w:pStyle w:val="TAL"/>
              <w:rPr>
                <w:lang w:eastAsia="zh-CN"/>
              </w:rPr>
            </w:pPr>
            <w:r w:rsidRPr="00C37D2B">
              <w:rPr>
                <w:lang w:eastAsia="zh-CN"/>
              </w:rPr>
              <w:t>Extended eNB UE X2AP ID</w:t>
            </w:r>
          </w:p>
          <w:p w14:paraId="43DD5520" w14:textId="77777777" w:rsidR="00410148" w:rsidRPr="00C37D2B" w:rsidRDefault="00410148" w:rsidP="00E7280B">
            <w:pPr>
              <w:pStyle w:val="TAL"/>
              <w:rPr>
                <w:snapToGrid w:val="0"/>
                <w:lang w:eastAsia="ja-JP"/>
              </w:rPr>
            </w:pPr>
            <w:r w:rsidRPr="00C37D2B">
              <w:rPr>
                <w:lang w:eastAsia="zh-CN"/>
              </w:rPr>
              <w:t>9.2.86</w:t>
            </w:r>
          </w:p>
        </w:tc>
        <w:tc>
          <w:tcPr>
            <w:tcW w:w="1620" w:type="dxa"/>
          </w:tcPr>
          <w:p w14:paraId="1D177EC0" w14:textId="77777777" w:rsidR="00410148" w:rsidRPr="00C37D2B" w:rsidRDefault="00410148" w:rsidP="00E7280B">
            <w:pPr>
              <w:pStyle w:val="TAL"/>
              <w:rPr>
                <w:lang w:eastAsia="ja-JP"/>
              </w:rPr>
            </w:pPr>
            <w:r w:rsidRPr="00C37D2B">
              <w:rPr>
                <w:lang w:eastAsia="ja-JP"/>
              </w:rPr>
              <w:t>Allocated at the old eNB</w:t>
            </w:r>
          </w:p>
        </w:tc>
        <w:tc>
          <w:tcPr>
            <w:tcW w:w="1107" w:type="dxa"/>
          </w:tcPr>
          <w:p w14:paraId="29664239" w14:textId="77777777" w:rsidR="00410148" w:rsidRPr="00C37D2B" w:rsidRDefault="00410148" w:rsidP="00E7280B">
            <w:pPr>
              <w:pStyle w:val="TAC"/>
              <w:rPr>
                <w:lang w:eastAsia="ja-JP"/>
              </w:rPr>
            </w:pPr>
            <w:r w:rsidRPr="00C37D2B">
              <w:rPr>
                <w:lang w:eastAsia="zh-CN"/>
              </w:rPr>
              <w:t>YES</w:t>
            </w:r>
          </w:p>
        </w:tc>
        <w:tc>
          <w:tcPr>
            <w:tcW w:w="1080" w:type="dxa"/>
          </w:tcPr>
          <w:p w14:paraId="53076091" w14:textId="77777777" w:rsidR="00410148" w:rsidRPr="00C37D2B" w:rsidRDefault="00410148" w:rsidP="00E7280B">
            <w:pPr>
              <w:pStyle w:val="TAC"/>
              <w:rPr>
                <w:lang w:eastAsia="ja-JP"/>
              </w:rPr>
            </w:pPr>
            <w:r w:rsidRPr="00C37D2B">
              <w:rPr>
                <w:lang w:eastAsia="ja-JP"/>
              </w:rPr>
              <w:t>ignore</w:t>
            </w:r>
          </w:p>
        </w:tc>
      </w:tr>
      <w:tr w:rsidR="00410148" w:rsidRPr="00C37D2B" w14:paraId="06100FBF" w14:textId="77777777" w:rsidTr="00E7280B">
        <w:tc>
          <w:tcPr>
            <w:tcW w:w="2312" w:type="dxa"/>
            <w:tcBorders>
              <w:top w:val="single" w:sz="4" w:space="0" w:color="auto"/>
              <w:left w:val="single" w:sz="4" w:space="0" w:color="auto"/>
              <w:bottom w:val="single" w:sz="4" w:space="0" w:color="auto"/>
              <w:right w:val="single" w:sz="4" w:space="0" w:color="auto"/>
            </w:tcBorders>
          </w:tcPr>
          <w:p w14:paraId="5F4C4FD8" w14:textId="77777777" w:rsidR="00410148" w:rsidRPr="00C37D2B" w:rsidRDefault="00410148"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0D9FE9D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D989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8E5B17" w14:textId="77777777" w:rsidR="00410148" w:rsidRPr="00C37D2B" w:rsidRDefault="00410148"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E49481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F5FD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B9716" w14:textId="77777777" w:rsidR="00410148" w:rsidRPr="00C37D2B" w:rsidRDefault="00410148" w:rsidP="00E7280B">
            <w:pPr>
              <w:pStyle w:val="TAC"/>
              <w:rPr>
                <w:lang w:eastAsia="ja-JP"/>
              </w:rPr>
            </w:pPr>
            <w:r w:rsidRPr="00C37D2B">
              <w:rPr>
                <w:lang w:eastAsia="ja-JP"/>
              </w:rPr>
              <w:t>reject</w:t>
            </w:r>
          </w:p>
        </w:tc>
      </w:tr>
      <w:tr w:rsidR="00410148" w:rsidRPr="00C37D2B" w14:paraId="4412A426" w14:textId="77777777" w:rsidTr="00E7280B">
        <w:tc>
          <w:tcPr>
            <w:tcW w:w="2312" w:type="dxa"/>
            <w:tcBorders>
              <w:top w:val="single" w:sz="4" w:space="0" w:color="auto"/>
              <w:left w:val="single" w:sz="4" w:space="0" w:color="auto"/>
              <w:bottom w:val="single" w:sz="4" w:space="0" w:color="auto"/>
              <w:right w:val="single" w:sz="4" w:space="0" w:color="auto"/>
            </w:tcBorders>
          </w:tcPr>
          <w:p w14:paraId="3138C351" w14:textId="77777777" w:rsidR="00410148" w:rsidRPr="00C37D2B" w:rsidRDefault="00410148"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9A9C55A"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105001D"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7E21A06"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80D289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BDA8BC9"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16594" w14:textId="77777777" w:rsidR="00410148" w:rsidRPr="00C37D2B" w:rsidRDefault="00410148" w:rsidP="00E7280B">
            <w:pPr>
              <w:pStyle w:val="TAC"/>
              <w:rPr>
                <w:lang w:eastAsia="ja-JP"/>
              </w:rPr>
            </w:pPr>
            <w:r w:rsidRPr="00C37D2B">
              <w:rPr>
                <w:lang w:eastAsia="ja-JP"/>
              </w:rPr>
              <w:t>reject</w:t>
            </w:r>
          </w:p>
        </w:tc>
      </w:tr>
      <w:tr w:rsidR="00410148" w:rsidRPr="00C37D2B" w14:paraId="0165971A" w14:textId="77777777" w:rsidTr="00E7280B">
        <w:tc>
          <w:tcPr>
            <w:tcW w:w="2312" w:type="dxa"/>
            <w:tcBorders>
              <w:top w:val="single" w:sz="4" w:space="0" w:color="auto"/>
              <w:left w:val="single" w:sz="4" w:space="0" w:color="auto"/>
              <w:bottom w:val="single" w:sz="4" w:space="0" w:color="auto"/>
              <w:right w:val="single" w:sz="4" w:space="0" w:color="auto"/>
            </w:tcBorders>
          </w:tcPr>
          <w:p w14:paraId="1A30274A" w14:textId="77777777" w:rsidR="00410148" w:rsidRPr="00C37D2B" w:rsidRDefault="00410148"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4460016C"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23674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3DB682" w14:textId="77777777" w:rsidR="00410148" w:rsidRPr="00C37D2B" w:rsidRDefault="00410148"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18F570B" w14:textId="77777777" w:rsidR="00410148" w:rsidRPr="00C37D2B" w:rsidRDefault="00410148"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330B1537"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9BF1D" w14:textId="77777777" w:rsidR="00410148" w:rsidRPr="00C37D2B" w:rsidRDefault="00410148" w:rsidP="00E7280B">
            <w:pPr>
              <w:pStyle w:val="TAC"/>
              <w:rPr>
                <w:lang w:eastAsia="ja-JP"/>
              </w:rPr>
            </w:pPr>
          </w:p>
        </w:tc>
      </w:tr>
      <w:tr w:rsidR="00410148" w:rsidRPr="00C37D2B" w14:paraId="2CFF095B" w14:textId="77777777" w:rsidTr="00E7280B">
        <w:tc>
          <w:tcPr>
            <w:tcW w:w="2312" w:type="dxa"/>
            <w:tcBorders>
              <w:top w:val="single" w:sz="4" w:space="0" w:color="auto"/>
              <w:left w:val="single" w:sz="4" w:space="0" w:color="auto"/>
              <w:bottom w:val="single" w:sz="4" w:space="0" w:color="auto"/>
              <w:right w:val="single" w:sz="4" w:space="0" w:color="auto"/>
            </w:tcBorders>
          </w:tcPr>
          <w:p w14:paraId="31627293" w14:textId="77777777" w:rsidR="00410148" w:rsidRPr="00C37D2B" w:rsidRDefault="00410148"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28D238BD"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D766A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977B6" w14:textId="77777777" w:rsidR="00410148" w:rsidRPr="00C37D2B" w:rsidRDefault="00410148"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9C23FF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1BF94C"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37BA9E" w14:textId="77777777" w:rsidR="00410148" w:rsidRPr="00C37D2B" w:rsidRDefault="00410148" w:rsidP="00E7280B">
            <w:pPr>
              <w:pStyle w:val="TAC"/>
              <w:rPr>
                <w:lang w:eastAsia="ja-JP"/>
              </w:rPr>
            </w:pPr>
          </w:p>
        </w:tc>
      </w:tr>
      <w:tr w:rsidR="00410148" w:rsidRPr="00C37D2B" w14:paraId="79115AFF" w14:textId="77777777" w:rsidTr="00E7280B">
        <w:tc>
          <w:tcPr>
            <w:tcW w:w="2312" w:type="dxa"/>
            <w:tcBorders>
              <w:top w:val="single" w:sz="4" w:space="0" w:color="auto"/>
              <w:left w:val="single" w:sz="4" w:space="0" w:color="auto"/>
              <w:bottom w:val="single" w:sz="4" w:space="0" w:color="auto"/>
              <w:right w:val="single" w:sz="4" w:space="0" w:color="auto"/>
            </w:tcBorders>
          </w:tcPr>
          <w:p w14:paraId="4F16A640" w14:textId="77777777" w:rsidR="00410148" w:rsidRPr="00C37D2B" w:rsidRDefault="00410148"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32F4B5F3"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F4F6C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AD1A47" w14:textId="77777777" w:rsidR="00410148" w:rsidRPr="00C37D2B" w:rsidRDefault="00410148"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BD5B66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C2CE5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2541A" w14:textId="77777777" w:rsidR="00410148" w:rsidRPr="00C37D2B" w:rsidRDefault="00410148" w:rsidP="00E7280B">
            <w:pPr>
              <w:pStyle w:val="TAC"/>
              <w:rPr>
                <w:lang w:eastAsia="ja-JP"/>
              </w:rPr>
            </w:pPr>
          </w:p>
        </w:tc>
      </w:tr>
      <w:tr w:rsidR="00410148" w:rsidRPr="00C37D2B" w14:paraId="5D863EE8" w14:textId="77777777" w:rsidTr="00E7280B">
        <w:tc>
          <w:tcPr>
            <w:tcW w:w="2312" w:type="dxa"/>
            <w:tcBorders>
              <w:top w:val="single" w:sz="4" w:space="0" w:color="auto"/>
              <w:left w:val="single" w:sz="4" w:space="0" w:color="auto"/>
              <w:bottom w:val="single" w:sz="4" w:space="0" w:color="auto"/>
              <w:right w:val="single" w:sz="4" w:space="0" w:color="auto"/>
            </w:tcBorders>
          </w:tcPr>
          <w:p w14:paraId="29DCE04D" w14:textId="77777777" w:rsidR="00410148" w:rsidRPr="00C37D2B" w:rsidRDefault="00410148"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1995A099"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3ED10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57293" w14:textId="77777777" w:rsidR="00410148" w:rsidRPr="00C37D2B" w:rsidRDefault="00410148"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6D694F5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16741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70269E" w14:textId="77777777" w:rsidR="00410148" w:rsidRPr="00C37D2B" w:rsidRDefault="00410148" w:rsidP="00E7280B">
            <w:pPr>
              <w:pStyle w:val="TAC"/>
              <w:rPr>
                <w:lang w:eastAsia="ja-JP"/>
              </w:rPr>
            </w:pPr>
          </w:p>
        </w:tc>
      </w:tr>
      <w:tr w:rsidR="00410148" w:rsidRPr="00C37D2B" w14:paraId="33659E51" w14:textId="77777777" w:rsidTr="00E7280B">
        <w:tc>
          <w:tcPr>
            <w:tcW w:w="2312" w:type="dxa"/>
            <w:tcBorders>
              <w:top w:val="single" w:sz="4" w:space="0" w:color="auto"/>
              <w:left w:val="single" w:sz="4" w:space="0" w:color="auto"/>
              <w:bottom w:val="single" w:sz="4" w:space="0" w:color="auto"/>
              <w:right w:val="single" w:sz="4" w:space="0" w:color="auto"/>
            </w:tcBorders>
          </w:tcPr>
          <w:p w14:paraId="02283D60" w14:textId="77777777" w:rsidR="00410148" w:rsidRPr="00C37D2B" w:rsidRDefault="00410148"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5CC73F59"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D6315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30D38A" w14:textId="77777777" w:rsidR="00410148" w:rsidRPr="00C37D2B" w:rsidRDefault="00410148"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23040A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2D399B"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07E192" w14:textId="77777777" w:rsidR="00410148" w:rsidRPr="00C37D2B" w:rsidRDefault="00410148" w:rsidP="00E7280B">
            <w:pPr>
              <w:pStyle w:val="TAC"/>
              <w:rPr>
                <w:lang w:eastAsia="ja-JP"/>
              </w:rPr>
            </w:pPr>
          </w:p>
        </w:tc>
      </w:tr>
      <w:tr w:rsidR="00410148" w:rsidRPr="00C37D2B" w14:paraId="23035696" w14:textId="77777777" w:rsidTr="00E7280B">
        <w:tc>
          <w:tcPr>
            <w:tcW w:w="2312" w:type="dxa"/>
            <w:tcBorders>
              <w:top w:val="single" w:sz="4" w:space="0" w:color="auto"/>
              <w:left w:val="single" w:sz="4" w:space="0" w:color="auto"/>
              <w:bottom w:val="single" w:sz="4" w:space="0" w:color="auto"/>
              <w:right w:val="single" w:sz="4" w:space="0" w:color="auto"/>
            </w:tcBorders>
          </w:tcPr>
          <w:p w14:paraId="5C776211" w14:textId="77777777" w:rsidR="00410148" w:rsidRPr="00C37D2B" w:rsidRDefault="00410148"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6AF9FB71"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301304" w14:textId="77777777" w:rsidR="00410148" w:rsidRPr="00C37D2B" w:rsidRDefault="00410148"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365648C3"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7321F2F"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E30658"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7479E" w14:textId="77777777" w:rsidR="00410148" w:rsidRPr="00C37D2B" w:rsidRDefault="00410148" w:rsidP="00E7280B">
            <w:pPr>
              <w:pStyle w:val="TAC"/>
              <w:rPr>
                <w:lang w:eastAsia="ja-JP"/>
              </w:rPr>
            </w:pPr>
          </w:p>
        </w:tc>
      </w:tr>
      <w:tr w:rsidR="00410148" w:rsidRPr="00C37D2B" w14:paraId="5EFE8EC7" w14:textId="77777777" w:rsidTr="00E7280B">
        <w:tc>
          <w:tcPr>
            <w:tcW w:w="2312" w:type="dxa"/>
            <w:tcBorders>
              <w:top w:val="single" w:sz="4" w:space="0" w:color="auto"/>
              <w:left w:val="single" w:sz="4" w:space="0" w:color="auto"/>
              <w:bottom w:val="single" w:sz="4" w:space="0" w:color="auto"/>
              <w:right w:val="single" w:sz="4" w:space="0" w:color="auto"/>
            </w:tcBorders>
          </w:tcPr>
          <w:p w14:paraId="521D7855" w14:textId="77777777" w:rsidR="00410148" w:rsidRPr="00C37D2B" w:rsidRDefault="00410148"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4F9E256D" w14:textId="77777777" w:rsidR="00410148" w:rsidRPr="00C37D2B" w:rsidRDefault="00410148"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10EAA8E" w14:textId="77777777" w:rsidR="00410148" w:rsidRPr="00C37D2B" w:rsidRDefault="00410148"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14:paraId="2AB1C8E7" w14:textId="77777777" w:rsidR="00410148" w:rsidRPr="00C37D2B" w:rsidRDefault="00410148"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1750C0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C34AB" w14:textId="77777777" w:rsidR="00410148" w:rsidRPr="00C37D2B" w:rsidRDefault="00410148"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65D291A" w14:textId="77777777" w:rsidR="00410148" w:rsidRPr="00C37D2B" w:rsidRDefault="00410148" w:rsidP="00E7280B">
            <w:pPr>
              <w:pStyle w:val="TAC"/>
              <w:rPr>
                <w:lang w:eastAsia="ja-JP"/>
              </w:rPr>
            </w:pPr>
            <w:r w:rsidRPr="00C37D2B">
              <w:rPr>
                <w:lang w:eastAsia="ja-JP"/>
              </w:rPr>
              <w:t>ignore</w:t>
            </w:r>
          </w:p>
        </w:tc>
      </w:tr>
      <w:tr w:rsidR="00410148" w:rsidRPr="00C37D2B" w14:paraId="273CAEF7" w14:textId="77777777" w:rsidTr="00E7280B">
        <w:tc>
          <w:tcPr>
            <w:tcW w:w="2312" w:type="dxa"/>
            <w:tcBorders>
              <w:top w:val="single" w:sz="4" w:space="0" w:color="auto"/>
              <w:left w:val="single" w:sz="4" w:space="0" w:color="auto"/>
              <w:bottom w:val="single" w:sz="4" w:space="0" w:color="auto"/>
              <w:right w:val="single" w:sz="4" w:space="0" w:color="auto"/>
            </w:tcBorders>
          </w:tcPr>
          <w:p w14:paraId="66B8444E" w14:textId="77777777" w:rsidR="00410148" w:rsidRPr="00C37D2B" w:rsidRDefault="00410148"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46214046"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AB926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C2C25" w14:textId="77777777" w:rsidR="00410148" w:rsidRPr="00C37D2B" w:rsidRDefault="00410148"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64D66028"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33BAC5"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0E20B" w14:textId="77777777" w:rsidR="00410148" w:rsidRPr="00C37D2B" w:rsidRDefault="00410148" w:rsidP="00E7280B">
            <w:pPr>
              <w:pStyle w:val="TAC"/>
              <w:rPr>
                <w:lang w:eastAsia="ja-JP"/>
              </w:rPr>
            </w:pPr>
          </w:p>
        </w:tc>
      </w:tr>
      <w:tr w:rsidR="00410148" w:rsidRPr="00C37D2B" w14:paraId="78AF36FF" w14:textId="77777777" w:rsidTr="00E7280B">
        <w:tc>
          <w:tcPr>
            <w:tcW w:w="2312" w:type="dxa"/>
            <w:tcBorders>
              <w:top w:val="single" w:sz="4" w:space="0" w:color="auto"/>
              <w:left w:val="single" w:sz="4" w:space="0" w:color="auto"/>
              <w:bottom w:val="single" w:sz="4" w:space="0" w:color="auto"/>
              <w:right w:val="single" w:sz="4" w:space="0" w:color="auto"/>
            </w:tcBorders>
          </w:tcPr>
          <w:p w14:paraId="5E1113F1" w14:textId="77777777" w:rsidR="00410148" w:rsidRPr="00C37D2B" w:rsidRDefault="00410148"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036F910"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FDC5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03E78" w14:textId="77777777" w:rsidR="00410148" w:rsidRPr="00C37D2B" w:rsidRDefault="00410148"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7893BBD" w14:textId="77777777" w:rsidR="00410148" w:rsidRPr="00C37D2B" w:rsidRDefault="00410148"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6C599B3"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65247" w14:textId="77777777" w:rsidR="00410148" w:rsidRPr="00C37D2B" w:rsidRDefault="00410148" w:rsidP="00E7280B">
            <w:pPr>
              <w:pStyle w:val="TAC"/>
              <w:rPr>
                <w:lang w:eastAsia="ja-JP"/>
              </w:rPr>
            </w:pPr>
          </w:p>
        </w:tc>
      </w:tr>
      <w:tr w:rsidR="00410148" w:rsidRPr="00C37D2B" w14:paraId="6C815476" w14:textId="77777777" w:rsidTr="00E7280B">
        <w:tc>
          <w:tcPr>
            <w:tcW w:w="2312" w:type="dxa"/>
            <w:tcBorders>
              <w:top w:val="single" w:sz="4" w:space="0" w:color="auto"/>
              <w:left w:val="single" w:sz="4" w:space="0" w:color="auto"/>
              <w:bottom w:val="single" w:sz="4" w:space="0" w:color="auto"/>
              <w:right w:val="single" w:sz="4" w:space="0" w:color="auto"/>
            </w:tcBorders>
          </w:tcPr>
          <w:p w14:paraId="74DDC03B" w14:textId="77777777" w:rsidR="00410148" w:rsidRPr="00C37D2B" w:rsidRDefault="00410148"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A249157"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7E8A4D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0813FB" w14:textId="77777777" w:rsidR="00410148" w:rsidRPr="00C37D2B" w:rsidRDefault="00410148"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7F3828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E2BED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13E57" w14:textId="77777777" w:rsidR="00410148" w:rsidRPr="00C37D2B" w:rsidRDefault="00410148" w:rsidP="00E7280B">
            <w:pPr>
              <w:pStyle w:val="TAC"/>
              <w:rPr>
                <w:lang w:eastAsia="ja-JP"/>
              </w:rPr>
            </w:pPr>
          </w:p>
        </w:tc>
      </w:tr>
      <w:tr w:rsidR="00410148" w:rsidRPr="00C37D2B" w14:paraId="23966E30" w14:textId="77777777" w:rsidTr="00E7280B">
        <w:tc>
          <w:tcPr>
            <w:tcW w:w="2312" w:type="dxa"/>
            <w:tcBorders>
              <w:top w:val="single" w:sz="4" w:space="0" w:color="auto"/>
              <w:left w:val="single" w:sz="4" w:space="0" w:color="auto"/>
              <w:bottom w:val="single" w:sz="4" w:space="0" w:color="auto"/>
              <w:right w:val="single" w:sz="4" w:space="0" w:color="auto"/>
            </w:tcBorders>
          </w:tcPr>
          <w:p w14:paraId="3892304C" w14:textId="77777777" w:rsidR="00410148" w:rsidRPr="00C37D2B" w:rsidRDefault="00410148"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B53B025"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9961C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49873A" w14:textId="77777777" w:rsidR="00410148" w:rsidRPr="00C37D2B" w:rsidRDefault="00410148"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ED5BE25" w14:textId="77777777" w:rsidR="00410148" w:rsidRPr="00C37D2B" w:rsidRDefault="00410148"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78EC77D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F651A" w14:textId="77777777" w:rsidR="00410148" w:rsidRPr="00C37D2B" w:rsidRDefault="00410148" w:rsidP="00E7280B">
            <w:pPr>
              <w:pStyle w:val="TAC"/>
              <w:rPr>
                <w:lang w:eastAsia="ja-JP"/>
              </w:rPr>
            </w:pPr>
            <w:r w:rsidRPr="00C37D2B">
              <w:rPr>
                <w:lang w:eastAsia="ja-JP"/>
              </w:rPr>
              <w:t>reject</w:t>
            </w:r>
          </w:p>
        </w:tc>
      </w:tr>
      <w:tr w:rsidR="00410148" w:rsidRPr="00C37D2B" w14:paraId="7654A448" w14:textId="77777777" w:rsidTr="00E7280B">
        <w:tc>
          <w:tcPr>
            <w:tcW w:w="2312" w:type="dxa"/>
            <w:tcBorders>
              <w:top w:val="single" w:sz="4" w:space="0" w:color="auto"/>
              <w:left w:val="single" w:sz="4" w:space="0" w:color="auto"/>
              <w:bottom w:val="single" w:sz="4" w:space="0" w:color="auto"/>
              <w:right w:val="single" w:sz="4" w:space="0" w:color="auto"/>
            </w:tcBorders>
          </w:tcPr>
          <w:p w14:paraId="5D0DF5D0" w14:textId="77777777" w:rsidR="00410148" w:rsidRPr="00C37D2B" w:rsidRDefault="00410148"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B9C0640"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8AF5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5BCAF8" w14:textId="77777777" w:rsidR="00410148" w:rsidRPr="00C37D2B" w:rsidRDefault="00410148"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3986333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74B0C"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70C03" w14:textId="77777777" w:rsidR="00410148" w:rsidRPr="00C37D2B" w:rsidRDefault="00410148" w:rsidP="00E7280B">
            <w:pPr>
              <w:pStyle w:val="TAC"/>
              <w:rPr>
                <w:lang w:eastAsia="ja-JP"/>
              </w:rPr>
            </w:pPr>
            <w:r w:rsidRPr="00C37D2B">
              <w:rPr>
                <w:lang w:eastAsia="ja-JP"/>
              </w:rPr>
              <w:t>ignore</w:t>
            </w:r>
          </w:p>
        </w:tc>
      </w:tr>
      <w:tr w:rsidR="00410148" w:rsidRPr="00C37D2B" w14:paraId="6E102AA3" w14:textId="77777777" w:rsidTr="00E7280B">
        <w:tc>
          <w:tcPr>
            <w:tcW w:w="2312" w:type="dxa"/>
            <w:tcBorders>
              <w:top w:val="single" w:sz="4" w:space="0" w:color="auto"/>
              <w:left w:val="single" w:sz="4" w:space="0" w:color="auto"/>
              <w:bottom w:val="single" w:sz="4" w:space="0" w:color="auto"/>
              <w:right w:val="single" w:sz="4" w:space="0" w:color="auto"/>
            </w:tcBorders>
          </w:tcPr>
          <w:p w14:paraId="282F4C27" w14:textId="77777777" w:rsidR="00410148" w:rsidRPr="00C37D2B" w:rsidRDefault="00410148"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39894085" w14:textId="77777777" w:rsidR="00410148" w:rsidRPr="00C37D2B" w:rsidRDefault="00410148"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7D0BA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35D221" w14:textId="77777777" w:rsidR="00410148" w:rsidRPr="00C37D2B" w:rsidRDefault="00410148"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4CCAED2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F85DEA" w14:textId="77777777" w:rsidR="00410148" w:rsidRPr="00C37D2B" w:rsidRDefault="00410148"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63799B3" w14:textId="77777777" w:rsidR="00410148" w:rsidRPr="00C37D2B" w:rsidRDefault="00410148" w:rsidP="00E7280B">
            <w:pPr>
              <w:pStyle w:val="TAC"/>
              <w:rPr>
                <w:lang w:eastAsia="ja-JP"/>
              </w:rPr>
            </w:pPr>
            <w:r>
              <w:rPr>
                <w:rFonts w:hint="eastAsia"/>
                <w:lang w:eastAsia="zh-CN"/>
              </w:rPr>
              <w:t>i</w:t>
            </w:r>
            <w:r>
              <w:rPr>
                <w:lang w:eastAsia="zh-CN"/>
              </w:rPr>
              <w:t>gnore</w:t>
            </w:r>
          </w:p>
        </w:tc>
      </w:tr>
      <w:tr w:rsidR="00410148" w:rsidRPr="00C37D2B" w14:paraId="5C33E883" w14:textId="77777777" w:rsidTr="00E7280B">
        <w:tc>
          <w:tcPr>
            <w:tcW w:w="2312" w:type="dxa"/>
            <w:tcBorders>
              <w:top w:val="single" w:sz="4" w:space="0" w:color="auto"/>
              <w:left w:val="single" w:sz="4" w:space="0" w:color="auto"/>
              <w:bottom w:val="single" w:sz="4" w:space="0" w:color="auto"/>
              <w:right w:val="single" w:sz="4" w:space="0" w:color="auto"/>
            </w:tcBorders>
          </w:tcPr>
          <w:p w14:paraId="7D409B68" w14:textId="77777777" w:rsidR="00410148" w:rsidRPr="00FF1BAF" w:rsidRDefault="00410148" w:rsidP="00E7280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3296F013" w14:textId="77777777" w:rsidR="00410148" w:rsidRPr="00FF1BAF" w:rsidRDefault="00410148" w:rsidP="00E7280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384D62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187A6B" w14:textId="77777777" w:rsidR="00410148" w:rsidRPr="00FF1BAF" w:rsidRDefault="00410148" w:rsidP="00E7280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81D5C6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6F7752" w14:textId="77777777" w:rsidR="00410148" w:rsidRPr="00FF1BAF" w:rsidRDefault="00410148" w:rsidP="00E7280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4167B3" w14:textId="77777777" w:rsidR="00410148" w:rsidRDefault="00410148" w:rsidP="00E7280B">
            <w:pPr>
              <w:pStyle w:val="TAC"/>
              <w:rPr>
                <w:lang w:eastAsia="zh-CN"/>
              </w:rPr>
            </w:pPr>
            <w:r>
              <w:rPr>
                <w:rFonts w:cs="Arial"/>
                <w:lang w:eastAsia="zh-CN"/>
              </w:rPr>
              <w:t>reject</w:t>
            </w:r>
          </w:p>
        </w:tc>
      </w:tr>
      <w:tr w:rsidR="0040105B" w14:paraId="67B9533A" w14:textId="77777777" w:rsidTr="0040105B">
        <w:trPr>
          <w:ins w:id="54" w:author="Ericsson User" w:date="2023-04-04T13:17:00Z"/>
        </w:trPr>
        <w:tc>
          <w:tcPr>
            <w:tcW w:w="2312" w:type="dxa"/>
            <w:tcBorders>
              <w:top w:val="single" w:sz="4" w:space="0" w:color="auto"/>
              <w:left w:val="single" w:sz="4" w:space="0" w:color="auto"/>
              <w:bottom w:val="single" w:sz="4" w:space="0" w:color="auto"/>
              <w:right w:val="single" w:sz="4" w:space="0" w:color="auto"/>
            </w:tcBorders>
          </w:tcPr>
          <w:p w14:paraId="5059457B" w14:textId="77777777" w:rsidR="0040105B" w:rsidRPr="00C37D2B" w:rsidRDefault="0040105B" w:rsidP="00E7280B">
            <w:pPr>
              <w:pStyle w:val="TAL"/>
              <w:ind w:left="425"/>
              <w:rPr>
                <w:ins w:id="55" w:author="Ericsson User" w:date="2023-04-04T13:17:00Z"/>
                <w:lang w:eastAsia="ja-JP"/>
              </w:rPr>
            </w:pPr>
            <w:ins w:id="56" w:author="Ericsson User" w:date="2023-04-04T13:17: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0BCB6A89" w14:textId="77777777" w:rsidR="0040105B" w:rsidRDefault="0040105B" w:rsidP="00E7280B">
            <w:pPr>
              <w:pStyle w:val="TAL"/>
              <w:rPr>
                <w:ins w:id="57" w:author="Ericsson User" w:date="2023-04-04T13:17:00Z"/>
                <w:lang w:eastAsia="ja-JP"/>
              </w:rPr>
            </w:pPr>
            <w:ins w:id="58" w:author="Ericsson User" w:date="2023-04-04T13:1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2BDFF" w14:textId="77777777" w:rsidR="0040105B" w:rsidRPr="00C37D2B" w:rsidRDefault="0040105B" w:rsidP="00E7280B">
            <w:pPr>
              <w:pStyle w:val="TAL"/>
              <w:rPr>
                <w:ins w:id="59" w:author="Ericsson User" w:date="2023-04-04T13: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FAA43" w14:textId="77777777" w:rsidR="0040105B" w:rsidRPr="00857691" w:rsidRDefault="0040105B" w:rsidP="00E7280B">
            <w:pPr>
              <w:pStyle w:val="TAL"/>
              <w:rPr>
                <w:ins w:id="60" w:author="Ericsson User" w:date="2023-04-04T13:17:00Z"/>
                <w:lang w:eastAsia="ja-JP"/>
              </w:rPr>
            </w:pPr>
            <w:ins w:id="61" w:author="Ericsson User" w:date="2023-04-04T13:17: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6D33C93E" w14:textId="77777777" w:rsidR="0040105B" w:rsidRPr="00C37D2B" w:rsidRDefault="0040105B" w:rsidP="00E7280B">
            <w:pPr>
              <w:pStyle w:val="TAL"/>
              <w:rPr>
                <w:ins w:id="62" w:author="Ericsson User" w:date="2023-04-04T13:17:00Z"/>
                <w:lang w:eastAsia="ja-JP"/>
              </w:rPr>
            </w:pPr>
            <w:ins w:id="63" w:author="Ericsson User" w:date="2023-04-04T13:17: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76BC47EE" w14:textId="77777777" w:rsidR="0040105B" w:rsidRDefault="0040105B" w:rsidP="00E7280B">
            <w:pPr>
              <w:pStyle w:val="TAC"/>
              <w:rPr>
                <w:ins w:id="64" w:author="Ericsson User" w:date="2023-04-04T13:17:00Z"/>
                <w:lang w:eastAsia="zh-CN"/>
              </w:rPr>
            </w:pPr>
            <w:ins w:id="65" w:author="Ericsson User" w:date="2023-04-04T13: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02071C5" w14:textId="77777777" w:rsidR="0040105B" w:rsidRDefault="0040105B" w:rsidP="00E7280B">
            <w:pPr>
              <w:pStyle w:val="TAC"/>
              <w:rPr>
                <w:ins w:id="66" w:author="Ericsson User" w:date="2023-04-04T13:17:00Z"/>
                <w:rFonts w:cs="Arial"/>
                <w:lang w:eastAsia="zh-CN"/>
              </w:rPr>
            </w:pPr>
            <w:ins w:id="67" w:author="Ericsson User" w:date="2023-04-04T13:17:00Z">
              <w:r w:rsidRPr="0040105B">
                <w:rPr>
                  <w:rFonts w:cs="Arial"/>
                  <w:lang w:eastAsia="zh-CN"/>
                </w:rPr>
                <w:t>ignore</w:t>
              </w:r>
            </w:ins>
          </w:p>
        </w:tc>
      </w:tr>
      <w:tr w:rsidR="00410148" w:rsidRPr="00C37D2B" w14:paraId="67C7C6D0" w14:textId="77777777" w:rsidTr="00E7280B">
        <w:tc>
          <w:tcPr>
            <w:tcW w:w="2312" w:type="dxa"/>
            <w:tcBorders>
              <w:top w:val="single" w:sz="4" w:space="0" w:color="auto"/>
              <w:left w:val="single" w:sz="4" w:space="0" w:color="auto"/>
              <w:bottom w:val="single" w:sz="4" w:space="0" w:color="auto"/>
              <w:right w:val="single" w:sz="4" w:space="0" w:color="auto"/>
            </w:tcBorders>
          </w:tcPr>
          <w:p w14:paraId="4E6BC30E" w14:textId="77777777" w:rsidR="00410148" w:rsidRPr="00C37D2B" w:rsidRDefault="00410148"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726C548" w14:textId="77777777" w:rsidR="00410148" w:rsidRPr="00C37D2B" w:rsidRDefault="00410148"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B22C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226BBC" w14:textId="77777777" w:rsidR="00410148" w:rsidRPr="00C37D2B" w:rsidRDefault="00410148"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58BE8A8" w14:textId="77777777" w:rsidR="00410148" w:rsidRPr="00C37D2B" w:rsidRDefault="00410148" w:rsidP="00E7280B">
            <w:pPr>
              <w:pStyle w:val="TAL"/>
              <w:rPr>
                <w:lang w:eastAsia="ja-JP"/>
              </w:rPr>
            </w:pPr>
            <w:r w:rsidRPr="00C37D2B">
              <w:rPr>
                <w:lang w:eastAsia="ja-JP"/>
              </w:rPr>
              <w:t xml:space="preserve">Includes either the </w:t>
            </w:r>
            <w:r w:rsidRPr="00BC6926">
              <w:rPr>
                <w:i/>
                <w:iCs/>
                <w:lang w:eastAsia="ja-JP"/>
              </w:rPr>
              <w:t xml:space="preserve">HandoverPreparation </w:t>
            </w:r>
            <w:r>
              <w:rPr>
                <w:i/>
                <w:iCs/>
                <w:lang w:eastAsia="ja-JP"/>
              </w:rPr>
              <w:t>I</w:t>
            </w:r>
            <w:r w:rsidRPr="00BC6926">
              <w:rPr>
                <w:i/>
                <w:iCs/>
                <w:lang w:eastAsia="ja-JP"/>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73695B4E"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0BD38" w14:textId="77777777" w:rsidR="00410148" w:rsidRPr="00C37D2B" w:rsidRDefault="00410148" w:rsidP="00E7280B">
            <w:pPr>
              <w:pStyle w:val="TAC"/>
              <w:rPr>
                <w:lang w:eastAsia="ja-JP"/>
              </w:rPr>
            </w:pPr>
          </w:p>
        </w:tc>
      </w:tr>
      <w:tr w:rsidR="00410148" w:rsidRPr="00C37D2B" w14:paraId="0812B51F" w14:textId="77777777" w:rsidTr="00E7280B">
        <w:tc>
          <w:tcPr>
            <w:tcW w:w="2312" w:type="dxa"/>
            <w:tcBorders>
              <w:top w:val="single" w:sz="4" w:space="0" w:color="auto"/>
              <w:left w:val="single" w:sz="4" w:space="0" w:color="auto"/>
              <w:bottom w:val="single" w:sz="4" w:space="0" w:color="auto"/>
              <w:right w:val="single" w:sz="4" w:space="0" w:color="auto"/>
            </w:tcBorders>
          </w:tcPr>
          <w:p w14:paraId="7622FF9D" w14:textId="77777777" w:rsidR="00410148" w:rsidRPr="00C37D2B" w:rsidRDefault="00410148" w:rsidP="00E7280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37B5130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A7200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836588" w14:textId="77777777" w:rsidR="00410148" w:rsidRPr="00C37D2B" w:rsidRDefault="00410148"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1DB01D4"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E1D964" w14:textId="77777777" w:rsidR="00410148" w:rsidRPr="00C37D2B" w:rsidRDefault="00410148"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D8DB9" w14:textId="77777777" w:rsidR="00410148" w:rsidRPr="00C37D2B" w:rsidRDefault="00410148" w:rsidP="00E7280B">
            <w:pPr>
              <w:pStyle w:val="TAC"/>
              <w:rPr>
                <w:lang w:eastAsia="ja-JP"/>
              </w:rPr>
            </w:pPr>
          </w:p>
        </w:tc>
      </w:tr>
      <w:tr w:rsidR="00410148" w:rsidRPr="00C37D2B" w14:paraId="29E75256" w14:textId="77777777" w:rsidTr="00E7280B">
        <w:tc>
          <w:tcPr>
            <w:tcW w:w="2312" w:type="dxa"/>
            <w:tcBorders>
              <w:top w:val="single" w:sz="4" w:space="0" w:color="auto"/>
              <w:left w:val="single" w:sz="4" w:space="0" w:color="auto"/>
              <w:bottom w:val="single" w:sz="4" w:space="0" w:color="auto"/>
              <w:right w:val="single" w:sz="4" w:space="0" w:color="auto"/>
            </w:tcBorders>
          </w:tcPr>
          <w:p w14:paraId="50BB219B" w14:textId="77777777" w:rsidR="00410148" w:rsidRPr="00C37D2B" w:rsidRDefault="00410148"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36050BC1"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0B9C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044996" w14:textId="77777777" w:rsidR="00410148" w:rsidRPr="00C37D2B" w:rsidRDefault="00410148"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5687B2D1" w14:textId="77777777" w:rsidR="00410148" w:rsidRPr="00C37D2B" w:rsidRDefault="00410148"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EE3E607"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C6CD0" w14:textId="77777777" w:rsidR="00410148" w:rsidRPr="00C37D2B" w:rsidRDefault="00410148" w:rsidP="00E7280B">
            <w:pPr>
              <w:pStyle w:val="TAC"/>
              <w:rPr>
                <w:lang w:eastAsia="ja-JP"/>
              </w:rPr>
            </w:pPr>
          </w:p>
        </w:tc>
      </w:tr>
      <w:tr w:rsidR="00410148" w:rsidRPr="00C37D2B" w14:paraId="6A8B596F" w14:textId="77777777" w:rsidTr="00E7280B">
        <w:tc>
          <w:tcPr>
            <w:tcW w:w="2312" w:type="dxa"/>
            <w:tcBorders>
              <w:top w:val="single" w:sz="4" w:space="0" w:color="auto"/>
              <w:left w:val="single" w:sz="4" w:space="0" w:color="auto"/>
              <w:bottom w:val="single" w:sz="4" w:space="0" w:color="auto"/>
              <w:right w:val="single" w:sz="4" w:space="0" w:color="auto"/>
            </w:tcBorders>
          </w:tcPr>
          <w:p w14:paraId="2A4E80F0" w14:textId="77777777" w:rsidR="00410148" w:rsidRPr="00C37D2B" w:rsidRDefault="00410148"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20B54CE8"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543253"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1B9662" w14:textId="77777777" w:rsidR="00410148" w:rsidRPr="00C37D2B" w:rsidRDefault="00410148"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08650D9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7011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2BCA2" w14:textId="77777777" w:rsidR="00410148" w:rsidRPr="00C37D2B" w:rsidRDefault="00410148" w:rsidP="00E7280B">
            <w:pPr>
              <w:pStyle w:val="TAC"/>
              <w:rPr>
                <w:lang w:eastAsia="ja-JP"/>
              </w:rPr>
            </w:pPr>
          </w:p>
        </w:tc>
      </w:tr>
      <w:tr w:rsidR="00410148" w:rsidRPr="00C37D2B" w14:paraId="166E3913" w14:textId="77777777" w:rsidTr="00E7280B">
        <w:tc>
          <w:tcPr>
            <w:tcW w:w="2312" w:type="dxa"/>
            <w:tcBorders>
              <w:top w:val="single" w:sz="4" w:space="0" w:color="auto"/>
              <w:left w:val="single" w:sz="4" w:space="0" w:color="auto"/>
              <w:bottom w:val="single" w:sz="4" w:space="0" w:color="auto"/>
              <w:right w:val="single" w:sz="4" w:space="0" w:color="auto"/>
            </w:tcBorders>
          </w:tcPr>
          <w:p w14:paraId="7EF2D535" w14:textId="77777777" w:rsidR="00410148" w:rsidRPr="00C37D2B" w:rsidRDefault="00410148"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4EA42F2"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171EF2"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0B0C5F" w14:textId="77777777" w:rsidR="00410148" w:rsidRPr="00C37D2B" w:rsidRDefault="00410148" w:rsidP="00E7280B">
            <w:pPr>
              <w:pStyle w:val="TAL"/>
              <w:rPr>
                <w:lang w:eastAsia="ja-JP"/>
              </w:rPr>
            </w:pPr>
            <w:r w:rsidRPr="00C37D2B">
              <w:rPr>
                <w:lang w:eastAsia="ja-JP"/>
              </w:rPr>
              <w:t>MDT PLMN List</w:t>
            </w:r>
          </w:p>
          <w:p w14:paraId="06E665EB" w14:textId="77777777" w:rsidR="00410148" w:rsidRPr="00C37D2B" w:rsidRDefault="00410148"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FE08DD6"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E1DAF" w14:textId="77777777" w:rsidR="00410148" w:rsidRPr="00C37D2B" w:rsidRDefault="00410148"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5C5B3" w14:textId="77777777" w:rsidR="00410148" w:rsidRPr="00C37D2B" w:rsidRDefault="00410148" w:rsidP="00E7280B">
            <w:pPr>
              <w:pStyle w:val="TAC"/>
              <w:rPr>
                <w:lang w:eastAsia="ja-JP"/>
              </w:rPr>
            </w:pPr>
          </w:p>
        </w:tc>
      </w:tr>
      <w:tr w:rsidR="00410148" w:rsidRPr="00C37D2B" w14:paraId="5DD3DA2F" w14:textId="77777777" w:rsidTr="00E7280B">
        <w:tc>
          <w:tcPr>
            <w:tcW w:w="2312" w:type="dxa"/>
            <w:tcBorders>
              <w:top w:val="single" w:sz="4" w:space="0" w:color="auto"/>
              <w:left w:val="single" w:sz="4" w:space="0" w:color="auto"/>
              <w:bottom w:val="single" w:sz="4" w:space="0" w:color="auto"/>
              <w:right w:val="single" w:sz="4" w:space="0" w:color="auto"/>
            </w:tcBorders>
          </w:tcPr>
          <w:p w14:paraId="1D904799" w14:textId="77777777" w:rsidR="00410148" w:rsidRPr="00C37D2B" w:rsidRDefault="00410148"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3178D2D"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8FD3F5"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34B54" w14:textId="77777777" w:rsidR="00410148" w:rsidRPr="00C37D2B" w:rsidRDefault="00410148"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82D8997" w14:textId="77777777" w:rsidR="00410148" w:rsidRPr="00C37D2B" w:rsidRDefault="00410148"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0448E9" w14:textId="77777777" w:rsidR="00410148" w:rsidRPr="00C37D2B" w:rsidRDefault="00410148"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D6DF16D" w14:textId="77777777" w:rsidR="00410148" w:rsidRPr="00C37D2B" w:rsidRDefault="00410148" w:rsidP="00E7280B">
            <w:pPr>
              <w:pStyle w:val="TAC"/>
              <w:rPr>
                <w:bCs/>
                <w:lang w:eastAsia="ja-JP"/>
              </w:rPr>
            </w:pPr>
            <w:r w:rsidRPr="00C37D2B">
              <w:rPr>
                <w:lang w:eastAsia="zh-CN"/>
              </w:rPr>
              <w:t>ignore</w:t>
            </w:r>
          </w:p>
        </w:tc>
      </w:tr>
      <w:tr w:rsidR="00410148" w:rsidRPr="00C37D2B" w14:paraId="60798E7D" w14:textId="77777777" w:rsidTr="00E7280B">
        <w:tc>
          <w:tcPr>
            <w:tcW w:w="2312" w:type="dxa"/>
            <w:tcBorders>
              <w:top w:val="single" w:sz="4" w:space="0" w:color="auto"/>
              <w:left w:val="single" w:sz="4" w:space="0" w:color="auto"/>
              <w:bottom w:val="single" w:sz="4" w:space="0" w:color="auto"/>
              <w:right w:val="single" w:sz="4" w:space="0" w:color="auto"/>
            </w:tcBorders>
          </w:tcPr>
          <w:p w14:paraId="23661305" w14:textId="77777777" w:rsidR="00410148" w:rsidRPr="00C37D2B" w:rsidRDefault="00410148"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DF46768" w14:textId="77777777" w:rsidR="00410148" w:rsidRPr="00C37D2B" w:rsidRDefault="00410148"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2FCA49"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7033A0" w14:textId="77777777" w:rsidR="00410148" w:rsidRPr="00C37D2B" w:rsidRDefault="00410148"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03796A8E"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3F96C93" w14:textId="77777777" w:rsidR="00410148" w:rsidRPr="00C37D2B"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2C73CEF" w14:textId="77777777" w:rsidR="00410148" w:rsidRPr="00C37D2B" w:rsidRDefault="00410148" w:rsidP="00E7280B">
            <w:pPr>
              <w:pStyle w:val="TAC"/>
              <w:rPr>
                <w:lang w:eastAsia="zh-CN"/>
              </w:rPr>
            </w:pPr>
            <w:r w:rsidRPr="00C37D2B">
              <w:rPr>
                <w:lang w:eastAsia="zh-CN"/>
              </w:rPr>
              <w:t>ignore</w:t>
            </w:r>
          </w:p>
        </w:tc>
      </w:tr>
      <w:tr w:rsidR="00410148" w:rsidRPr="00C37D2B" w14:paraId="7C1CF5F8" w14:textId="77777777" w:rsidTr="00E7280B">
        <w:tc>
          <w:tcPr>
            <w:tcW w:w="2312" w:type="dxa"/>
            <w:tcBorders>
              <w:top w:val="single" w:sz="4" w:space="0" w:color="auto"/>
              <w:left w:val="single" w:sz="4" w:space="0" w:color="auto"/>
              <w:bottom w:val="single" w:sz="4" w:space="0" w:color="auto"/>
              <w:right w:val="single" w:sz="4" w:space="0" w:color="auto"/>
            </w:tcBorders>
          </w:tcPr>
          <w:p w14:paraId="325C4061" w14:textId="77777777" w:rsidR="00410148" w:rsidRPr="00C37D2B" w:rsidRDefault="00410148"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181EA374" w14:textId="77777777" w:rsidR="00410148" w:rsidRPr="00C37D2B" w:rsidRDefault="00410148"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A71674A"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946D08" w14:textId="77777777" w:rsidR="00410148" w:rsidRPr="00C37D2B" w:rsidRDefault="00410148"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8279C02" w14:textId="77777777" w:rsidR="00410148" w:rsidRPr="00C37D2B" w:rsidRDefault="00410148"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1298B2E0" w14:textId="77777777" w:rsidR="00410148" w:rsidRPr="00C37D2B" w:rsidRDefault="00410148"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712ED0E" w14:textId="77777777" w:rsidR="00410148" w:rsidRPr="00C37D2B" w:rsidRDefault="00410148" w:rsidP="00E7280B">
            <w:pPr>
              <w:pStyle w:val="TAC"/>
              <w:rPr>
                <w:lang w:eastAsia="zh-CN"/>
              </w:rPr>
            </w:pPr>
            <w:r>
              <w:rPr>
                <w:lang w:eastAsia="zh-CN"/>
              </w:rPr>
              <w:t>ignore</w:t>
            </w:r>
          </w:p>
        </w:tc>
      </w:tr>
      <w:tr w:rsidR="00410148" w:rsidRPr="00C37D2B" w14:paraId="37F1FC84" w14:textId="77777777" w:rsidTr="00E7280B">
        <w:tc>
          <w:tcPr>
            <w:tcW w:w="2312" w:type="dxa"/>
            <w:tcBorders>
              <w:top w:val="single" w:sz="4" w:space="0" w:color="auto"/>
              <w:left w:val="single" w:sz="4" w:space="0" w:color="auto"/>
              <w:bottom w:val="single" w:sz="4" w:space="0" w:color="auto"/>
              <w:right w:val="single" w:sz="4" w:space="0" w:color="auto"/>
            </w:tcBorders>
          </w:tcPr>
          <w:p w14:paraId="7E151AA9" w14:textId="77777777" w:rsidR="00410148" w:rsidRDefault="00410148"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0AACB112" w14:textId="77777777" w:rsidR="00410148" w:rsidRDefault="00410148"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1E11B3C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2A30D5" w14:textId="77777777" w:rsidR="00410148" w:rsidRDefault="00410148"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5A031EB" w14:textId="77777777" w:rsidR="00410148" w:rsidRPr="00C37D2B" w:rsidRDefault="00410148"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DA7FCB5" w14:textId="77777777" w:rsidR="00410148" w:rsidRDefault="00410148"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0967ACD" w14:textId="77777777" w:rsidR="00410148" w:rsidRDefault="00410148" w:rsidP="00E7280B">
            <w:pPr>
              <w:pStyle w:val="TAC"/>
              <w:rPr>
                <w:lang w:eastAsia="zh-CN"/>
              </w:rPr>
            </w:pPr>
            <w:r>
              <w:rPr>
                <w:rFonts w:hint="eastAsia"/>
                <w:lang w:eastAsia="zh-CN"/>
              </w:rPr>
              <w:t>i</w:t>
            </w:r>
            <w:r w:rsidRPr="00AA5DA2">
              <w:rPr>
                <w:lang w:eastAsia="zh-CN"/>
              </w:rPr>
              <w:t>gnore</w:t>
            </w:r>
          </w:p>
        </w:tc>
      </w:tr>
      <w:tr w:rsidR="00410148" w:rsidRPr="00C37D2B" w14:paraId="096D6BD8" w14:textId="77777777" w:rsidTr="00E7280B">
        <w:tc>
          <w:tcPr>
            <w:tcW w:w="2312" w:type="dxa"/>
            <w:tcBorders>
              <w:top w:val="single" w:sz="4" w:space="0" w:color="auto"/>
              <w:left w:val="single" w:sz="4" w:space="0" w:color="auto"/>
              <w:bottom w:val="single" w:sz="4" w:space="0" w:color="auto"/>
              <w:right w:val="single" w:sz="4" w:space="0" w:color="auto"/>
            </w:tcBorders>
          </w:tcPr>
          <w:p w14:paraId="597118F6" w14:textId="77777777" w:rsidR="00410148" w:rsidRPr="008346A5" w:rsidRDefault="00410148"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62D77A5E" w14:textId="77777777" w:rsidR="00410148" w:rsidRPr="00AA5DA2" w:rsidRDefault="00410148"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F7E62A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BA033" w14:textId="77777777" w:rsidR="00410148" w:rsidRPr="00AA5DA2" w:rsidRDefault="00410148"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235D7E0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4B785B0" w14:textId="77777777" w:rsidR="00410148" w:rsidRPr="00AA5DA2" w:rsidRDefault="00410148"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F9099EA" w14:textId="77777777" w:rsidR="00410148" w:rsidRDefault="00410148" w:rsidP="00E7280B">
            <w:pPr>
              <w:pStyle w:val="TAC"/>
              <w:rPr>
                <w:lang w:eastAsia="zh-CN"/>
              </w:rPr>
            </w:pPr>
            <w:r>
              <w:rPr>
                <w:lang w:eastAsia="zh-CN"/>
              </w:rPr>
              <w:t>reject</w:t>
            </w:r>
          </w:p>
        </w:tc>
      </w:tr>
      <w:tr w:rsidR="00410148" w:rsidRPr="00C37D2B" w14:paraId="105A579F" w14:textId="77777777" w:rsidTr="00E7280B">
        <w:tc>
          <w:tcPr>
            <w:tcW w:w="2312" w:type="dxa"/>
            <w:tcBorders>
              <w:top w:val="single" w:sz="4" w:space="0" w:color="auto"/>
              <w:left w:val="single" w:sz="4" w:space="0" w:color="auto"/>
              <w:bottom w:val="single" w:sz="4" w:space="0" w:color="auto"/>
              <w:right w:val="single" w:sz="4" w:space="0" w:color="auto"/>
            </w:tcBorders>
          </w:tcPr>
          <w:p w14:paraId="45CEFC09" w14:textId="77777777" w:rsidR="00410148" w:rsidRPr="00C37D2B" w:rsidRDefault="00410148"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30A7B272" w14:textId="77777777" w:rsidR="00410148" w:rsidRPr="00C37D2B" w:rsidRDefault="00410148"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2C759C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095E56" w14:textId="77777777" w:rsidR="00410148" w:rsidRDefault="00410148"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D74E4E0" w14:textId="77777777" w:rsidR="00410148" w:rsidRPr="00AA5DA2" w:rsidRDefault="00410148"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087D6B33" w14:textId="77777777" w:rsidR="00410148" w:rsidRPr="00C37D2B" w:rsidRDefault="00410148"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4E8646E3" w14:textId="77777777" w:rsidR="00410148" w:rsidRDefault="00410148" w:rsidP="00E7280B">
            <w:pPr>
              <w:pStyle w:val="TAC"/>
              <w:rPr>
                <w:lang w:eastAsia="zh-CN"/>
              </w:rPr>
            </w:pPr>
            <w:r>
              <w:rPr>
                <w:lang w:eastAsia="zh-CN"/>
              </w:rPr>
              <w:t>ignore</w:t>
            </w:r>
          </w:p>
        </w:tc>
      </w:tr>
      <w:tr w:rsidR="00410148" w:rsidRPr="00C37D2B" w14:paraId="3F201CF4" w14:textId="77777777" w:rsidTr="00E7280B">
        <w:tc>
          <w:tcPr>
            <w:tcW w:w="2312" w:type="dxa"/>
            <w:tcBorders>
              <w:top w:val="single" w:sz="4" w:space="0" w:color="auto"/>
              <w:left w:val="single" w:sz="4" w:space="0" w:color="auto"/>
              <w:bottom w:val="single" w:sz="4" w:space="0" w:color="auto"/>
              <w:right w:val="single" w:sz="4" w:space="0" w:color="auto"/>
            </w:tcBorders>
          </w:tcPr>
          <w:p w14:paraId="74E02A7A" w14:textId="77777777" w:rsidR="00410148" w:rsidRPr="00C37D2B" w:rsidRDefault="00410148"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CA819B"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AF7B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5F0519" w14:textId="77777777" w:rsidR="00410148" w:rsidRPr="00C37D2B" w:rsidRDefault="00410148"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0535817"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673331"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38131" w14:textId="77777777" w:rsidR="00410148" w:rsidRPr="00C37D2B" w:rsidRDefault="00410148" w:rsidP="00E7280B">
            <w:pPr>
              <w:pStyle w:val="TAC"/>
              <w:rPr>
                <w:lang w:eastAsia="ja-JP"/>
              </w:rPr>
            </w:pPr>
            <w:r w:rsidRPr="00C37D2B">
              <w:rPr>
                <w:lang w:eastAsia="ja-JP"/>
              </w:rPr>
              <w:t>ignore</w:t>
            </w:r>
          </w:p>
        </w:tc>
      </w:tr>
      <w:tr w:rsidR="00410148" w:rsidRPr="00C37D2B" w14:paraId="6AA21529" w14:textId="77777777" w:rsidTr="00E7280B">
        <w:tc>
          <w:tcPr>
            <w:tcW w:w="2312" w:type="dxa"/>
            <w:tcBorders>
              <w:top w:val="single" w:sz="4" w:space="0" w:color="auto"/>
              <w:left w:val="single" w:sz="4" w:space="0" w:color="auto"/>
              <w:bottom w:val="single" w:sz="4" w:space="0" w:color="auto"/>
              <w:right w:val="single" w:sz="4" w:space="0" w:color="auto"/>
            </w:tcBorders>
          </w:tcPr>
          <w:p w14:paraId="4E0382B3" w14:textId="77777777" w:rsidR="00410148" w:rsidRPr="00C37D2B" w:rsidRDefault="00410148"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7B9E07F"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E64F50"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D8E8D" w14:textId="77777777" w:rsidR="00410148" w:rsidRPr="00C37D2B" w:rsidRDefault="00410148"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1D26C93"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C0378"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3DD1AF" w14:textId="77777777" w:rsidR="00410148" w:rsidRPr="00C37D2B" w:rsidRDefault="00410148" w:rsidP="00E7280B">
            <w:pPr>
              <w:pStyle w:val="TAC"/>
              <w:rPr>
                <w:lang w:eastAsia="ja-JP"/>
              </w:rPr>
            </w:pPr>
            <w:r w:rsidRPr="00C37D2B">
              <w:rPr>
                <w:lang w:eastAsia="ja-JP"/>
              </w:rPr>
              <w:t>ignore</w:t>
            </w:r>
          </w:p>
        </w:tc>
      </w:tr>
      <w:tr w:rsidR="00410148" w:rsidRPr="00C37D2B" w14:paraId="6CBDB210" w14:textId="77777777" w:rsidTr="00E7280B">
        <w:tc>
          <w:tcPr>
            <w:tcW w:w="2312" w:type="dxa"/>
            <w:tcBorders>
              <w:top w:val="single" w:sz="4" w:space="0" w:color="auto"/>
              <w:left w:val="single" w:sz="4" w:space="0" w:color="auto"/>
              <w:bottom w:val="single" w:sz="4" w:space="0" w:color="auto"/>
              <w:right w:val="single" w:sz="4" w:space="0" w:color="auto"/>
            </w:tcBorders>
          </w:tcPr>
          <w:p w14:paraId="6712B6F6" w14:textId="77777777" w:rsidR="00410148" w:rsidRPr="00C37D2B" w:rsidRDefault="00410148"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401D8E0"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E9FD96"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25921" w14:textId="77777777" w:rsidR="00410148" w:rsidRPr="00C37D2B" w:rsidRDefault="00410148"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4112279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84EB0C"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A117D" w14:textId="77777777" w:rsidR="00410148" w:rsidRPr="00C37D2B" w:rsidRDefault="00410148" w:rsidP="00E7280B">
            <w:pPr>
              <w:pStyle w:val="TAC"/>
              <w:rPr>
                <w:lang w:eastAsia="ja-JP"/>
              </w:rPr>
            </w:pPr>
            <w:r w:rsidRPr="00C37D2B">
              <w:rPr>
                <w:lang w:eastAsia="ja-JP"/>
              </w:rPr>
              <w:t>ignore</w:t>
            </w:r>
          </w:p>
        </w:tc>
      </w:tr>
      <w:tr w:rsidR="00410148" w:rsidRPr="00C37D2B" w14:paraId="071E0D53" w14:textId="77777777" w:rsidTr="00E7280B">
        <w:tc>
          <w:tcPr>
            <w:tcW w:w="2312" w:type="dxa"/>
            <w:tcBorders>
              <w:top w:val="single" w:sz="4" w:space="0" w:color="auto"/>
              <w:left w:val="single" w:sz="4" w:space="0" w:color="auto"/>
              <w:bottom w:val="single" w:sz="4" w:space="0" w:color="auto"/>
              <w:right w:val="single" w:sz="4" w:space="0" w:color="auto"/>
            </w:tcBorders>
          </w:tcPr>
          <w:p w14:paraId="4464FEDB" w14:textId="77777777" w:rsidR="00410148" w:rsidRPr="00C37D2B" w:rsidRDefault="00410148"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7191F8E3" w14:textId="77777777" w:rsidR="00410148" w:rsidRPr="00C37D2B" w:rsidRDefault="00410148"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61ACC"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3EC12C" w14:textId="77777777" w:rsidR="00410148" w:rsidRPr="00C37D2B" w:rsidRDefault="00410148"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1B85B69D"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BB61CD" w14:textId="77777777" w:rsidR="00410148" w:rsidRPr="00C37D2B" w:rsidRDefault="00410148"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3DB39" w14:textId="77777777" w:rsidR="00410148" w:rsidRPr="00C37D2B" w:rsidRDefault="00410148" w:rsidP="00E7280B">
            <w:pPr>
              <w:pStyle w:val="TAC"/>
              <w:rPr>
                <w:lang w:eastAsia="ja-JP"/>
              </w:rPr>
            </w:pPr>
            <w:r w:rsidRPr="00C37D2B">
              <w:rPr>
                <w:lang w:eastAsia="ja-JP"/>
              </w:rPr>
              <w:t>ignore</w:t>
            </w:r>
          </w:p>
        </w:tc>
      </w:tr>
      <w:tr w:rsidR="00410148" w:rsidRPr="00C37D2B" w14:paraId="54EF86EC" w14:textId="77777777" w:rsidTr="00E7280B">
        <w:tc>
          <w:tcPr>
            <w:tcW w:w="2312" w:type="dxa"/>
            <w:tcBorders>
              <w:top w:val="single" w:sz="4" w:space="0" w:color="auto"/>
              <w:left w:val="single" w:sz="4" w:space="0" w:color="auto"/>
              <w:bottom w:val="single" w:sz="4" w:space="0" w:color="auto"/>
              <w:right w:val="single" w:sz="4" w:space="0" w:color="auto"/>
            </w:tcBorders>
          </w:tcPr>
          <w:p w14:paraId="26F1E71F" w14:textId="77777777" w:rsidR="00410148" w:rsidRPr="00C37D2B" w:rsidRDefault="00410148"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93C4C0E"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93E8CF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32F22" w14:textId="77777777" w:rsidR="00410148" w:rsidRPr="00C37D2B" w:rsidRDefault="00410148"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5823FCCC"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608F4"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B27998" w14:textId="77777777" w:rsidR="00410148" w:rsidRPr="00C37D2B" w:rsidRDefault="00410148" w:rsidP="00E7280B">
            <w:pPr>
              <w:pStyle w:val="TAC"/>
              <w:rPr>
                <w:lang w:eastAsia="ja-JP"/>
              </w:rPr>
            </w:pPr>
            <w:r w:rsidRPr="00C37D2B">
              <w:rPr>
                <w:lang w:eastAsia="ja-JP"/>
              </w:rPr>
              <w:t>ignore</w:t>
            </w:r>
          </w:p>
        </w:tc>
      </w:tr>
      <w:tr w:rsidR="00410148" w:rsidRPr="00C37D2B" w14:paraId="458AC8F9" w14:textId="77777777" w:rsidTr="00E7280B">
        <w:tc>
          <w:tcPr>
            <w:tcW w:w="2312" w:type="dxa"/>
            <w:tcBorders>
              <w:top w:val="single" w:sz="4" w:space="0" w:color="auto"/>
              <w:left w:val="single" w:sz="4" w:space="0" w:color="auto"/>
              <w:bottom w:val="single" w:sz="4" w:space="0" w:color="auto"/>
              <w:right w:val="single" w:sz="4" w:space="0" w:color="auto"/>
            </w:tcBorders>
          </w:tcPr>
          <w:p w14:paraId="0417E940" w14:textId="77777777" w:rsidR="00410148" w:rsidRPr="00C37D2B" w:rsidRDefault="00410148"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45BE3BD" w14:textId="77777777" w:rsidR="00410148" w:rsidRPr="00C37D2B" w:rsidRDefault="00410148"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C98E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3C3E968" w14:textId="77777777" w:rsidR="00410148" w:rsidRPr="00C37D2B" w:rsidRDefault="00410148"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1DDE19DE"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932061" w14:textId="77777777" w:rsidR="00410148" w:rsidRPr="00C37D2B" w:rsidRDefault="00410148"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E150F" w14:textId="77777777" w:rsidR="00410148" w:rsidRPr="00C37D2B" w:rsidRDefault="00410148" w:rsidP="00E7280B">
            <w:pPr>
              <w:pStyle w:val="TAC"/>
              <w:rPr>
                <w:lang w:eastAsia="ja-JP"/>
              </w:rPr>
            </w:pPr>
            <w:r w:rsidRPr="00C37D2B">
              <w:rPr>
                <w:lang w:eastAsia="ja-JP"/>
              </w:rPr>
              <w:t>ignore</w:t>
            </w:r>
          </w:p>
        </w:tc>
      </w:tr>
      <w:tr w:rsidR="00410148" w:rsidRPr="00C37D2B" w14:paraId="60B8903E" w14:textId="77777777" w:rsidTr="00E7280B">
        <w:tc>
          <w:tcPr>
            <w:tcW w:w="2312" w:type="dxa"/>
            <w:tcBorders>
              <w:top w:val="single" w:sz="4" w:space="0" w:color="auto"/>
              <w:left w:val="single" w:sz="4" w:space="0" w:color="auto"/>
              <w:bottom w:val="single" w:sz="4" w:space="0" w:color="auto"/>
              <w:right w:val="single" w:sz="4" w:space="0" w:color="auto"/>
            </w:tcBorders>
          </w:tcPr>
          <w:p w14:paraId="784CE134" w14:textId="77777777" w:rsidR="00410148" w:rsidRPr="00C37D2B" w:rsidRDefault="00410148"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868858C" w14:textId="77777777" w:rsidR="00410148" w:rsidRPr="00C37D2B" w:rsidRDefault="00410148"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D816DD"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1EF4F" w14:textId="77777777" w:rsidR="00410148" w:rsidRPr="00C37D2B" w:rsidRDefault="00410148"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4766710"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5CC7F3" w14:textId="77777777" w:rsidR="00410148" w:rsidRPr="00C37D2B" w:rsidRDefault="00410148"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F87C6" w14:textId="77777777" w:rsidR="00410148" w:rsidRPr="00C37D2B" w:rsidRDefault="00410148" w:rsidP="00E7280B">
            <w:pPr>
              <w:pStyle w:val="TAC"/>
              <w:rPr>
                <w:lang w:eastAsia="ja-JP"/>
              </w:rPr>
            </w:pPr>
            <w:r w:rsidRPr="00C37D2B">
              <w:rPr>
                <w:lang w:eastAsia="ja-JP"/>
              </w:rPr>
              <w:t>ignore</w:t>
            </w:r>
          </w:p>
        </w:tc>
      </w:tr>
      <w:tr w:rsidR="00410148" w:rsidRPr="00C37D2B" w14:paraId="0136BFBD" w14:textId="77777777" w:rsidTr="00E7280B">
        <w:tc>
          <w:tcPr>
            <w:tcW w:w="2312" w:type="dxa"/>
            <w:tcBorders>
              <w:top w:val="single" w:sz="4" w:space="0" w:color="auto"/>
              <w:left w:val="single" w:sz="4" w:space="0" w:color="auto"/>
              <w:bottom w:val="single" w:sz="4" w:space="0" w:color="auto"/>
              <w:right w:val="single" w:sz="4" w:space="0" w:color="auto"/>
            </w:tcBorders>
          </w:tcPr>
          <w:p w14:paraId="23828825" w14:textId="77777777" w:rsidR="00410148" w:rsidRPr="00C37D2B" w:rsidRDefault="00410148"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1ADC350" w14:textId="77777777" w:rsidR="00410148" w:rsidRPr="00C37D2B" w:rsidRDefault="00410148"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2AC607"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FBDEF3" w14:textId="77777777" w:rsidR="00410148" w:rsidRPr="00C37D2B" w:rsidRDefault="00410148"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62A4D309"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0FA67" w14:textId="77777777" w:rsidR="00410148" w:rsidRPr="00C37D2B" w:rsidRDefault="00410148"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31E1B" w14:textId="77777777" w:rsidR="00410148" w:rsidRPr="00C37D2B" w:rsidRDefault="00410148" w:rsidP="00E7280B">
            <w:pPr>
              <w:pStyle w:val="TAC"/>
              <w:rPr>
                <w:lang w:eastAsia="ja-JP"/>
              </w:rPr>
            </w:pPr>
            <w:r w:rsidRPr="00C37D2B">
              <w:rPr>
                <w:rFonts w:cs="Arial"/>
                <w:lang w:eastAsia="ja-JP"/>
              </w:rPr>
              <w:t>ignore</w:t>
            </w:r>
          </w:p>
        </w:tc>
      </w:tr>
      <w:tr w:rsidR="00410148" w:rsidRPr="00C37D2B" w14:paraId="259D6F08" w14:textId="77777777" w:rsidTr="00E7280B">
        <w:tc>
          <w:tcPr>
            <w:tcW w:w="2312" w:type="dxa"/>
            <w:tcBorders>
              <w:top w:val="single" w:sz="4" w:space="0" w:color="auto"/>
              <w:left w:val="single" w:sz="4" w:space="0" w:color="auto"/>
              <w:bottom w:val="single" w:sz="4" w:space="0" w:color="auto"/>
              <w:right w:val="single" w:sz="4" w:space="0" w:color="auto"/>
            </w:tcBorders>
          </w:tcPr>
          <w:p w14:paraId="2C66658A" w14:textId="77777777" w:rsidR="00410148" w:rsidRPr="00C37D2B" w:rsidRDefault="00410148"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F523B98" w14:textId="77777777" w:rsidR="00410148" w:rsidRPr="00C37D2B" w:rsidRDefault="00410148"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C5211B"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93D3CF" w14:textId="77777777" w:rsidR="00410148" w:rsidRPr="00C37D2B" w:rsidRDefault="00410148"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331A595"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28DC" w14:textId="77777777" w:rsidR="00410148" w:rsidRPr="00C37D2B" w:rsidRDefault="00410148"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E50C4" w14:textId="77777777" w:rsidR="00410148" w:rsidRPr="00C37D2B" w:rsidRDefault="00410148" w:rsidP="00E7280B">
            <w:pPr>
              <w:pStyle w:val="TAC"/>
              <w:rPr>
                <w:lang w:eastAsia="ja-JP"/>
              </w:rPr>
            </w:pPr>
            <w:r w:rsidRPr="00C37D2B">
              <w:rPr>
                <w:lang w:eastAsia="ja-JP"/>
              </w:rPr>
              <w:t>ignore</w:t>
            </w:r>
          </w:p>
        </w:tc>
      </w:tr>
      <w:tr w:rsidR="00410148" w:rsidRPr="00C37D2B" w14:paraId="33AB81BC" w14:textId="77777777" w:rsidTr="00E7280B">
        <w:tc>
          <w:tcPr>
            <w:tcW w:w="2312" w:type="dxa"/>
            <w:tcBorders>
              <w:top w:val="single" w:sz="4" w:space="0" w:color="auto"/>
              <w:left w:val="single" w:sz="4" w:space="0" w:color="auto"/>
              <w:bottom w:val="single" w:sz="4" w:space="0" w:color="auto"/>
              <w:right w:val="single" w:sz="4" w:space="0" w:color="auto"/>
            </w:tcBorders>
          </w:tcPr>
          <w:p w14:paraId="23B95B1A" w14:textId="77777777" w:rsidR="00410148" w:rsidRPr="00C37D2B" w:rsidRDefault="00410148"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8E8BC14" w14:textId="77777777" w:rsidR="00410148" w:rsidRPr="00C37D2B" w:rsidRDefault="00410148"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3384179E"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AE5C2" w14:textId="77777777" w:rsidR="00410148" w:rsidRPr="00C37D2B" w:rsidRDefault="00410148"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049D29C2" w14:textId="77777777" w:rsidR="00410148" w:rsidRPr="00C37D2B" w:rsidRDefault="00410148"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57A8B5" w14:textId="77777777" w:rsidR="00410148" w:rsidRPr="00C37D2B" w:rsidRDefault="00410148"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EFE831" w14:textId="77777777" w:rsidR="00410148" w:rsidRPr="00C37D2B" w:rsidRDefault="00410148" w:rsidP="00E7280B">
            <w:pPr>
              <w:pStyle w:val="TAC"/>
              <w:rPr>
                <w:lang w:eastAsia="ja-JP"/>
              </w:rPr>
            </w:pPr>
            <w:r w:rsidRPr="00AA5DA2">
              <w:t>ignore</w:t>
            </w:r>
          </w:p>
        </w:tc>
      </w:tr>
      <w:tr w:rsidR="00410148" w:rsidRPr="00C37D2B" w14:paraId="65494A61" w14:textId="77777777" w:rsidTr="00E7280B">
        <w:tc>
          <w:tcPr>
            <w:tcW w:w="2312" w:type="dxa"/>
            <w:tcBorders>
              <w:top w:val="single" w:sz="4" w:space="0" w:color="auto"/>
              <w:left w:val="single" w:sz="4" w:space="0" w:color="auto"/>
              <w:bottom w:val="single" w:sz="4" w:space="0" w:color="auto"/>
              <w:right w:val="single" w:sz="4" w:space="0" w:color="auto"/>
            </w:tcBorders>
          </w:tcPr>
          <w:p w14:paraId="559CCC48" w14:textId="77777777" w:rsidR="00410148" w:rsidRPr="00C37D2B" w:rsidRDefault="00410148"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B55CED4" w14:textId="77777777" w:rsidR="00410148" w:rsidRPr="00C37D2B" w:rsidRDefault="00410148"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5EC91B4" w14:textId="77777777" w:rsidR="00410148" w:rsidRPr="00C37D2B" w:rsidRDefault="00410148"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9E7570" w14:textId="77777777" w:rsidR="00410148" w:rsidRPr="00C37D2B" w:rsidRDefault="00410148"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7D0C3BBA" w14:textId="77777777" w:rsidR="00410148" w:rsidRPr="00C37D2B" w:rsidRDefault="00410148"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95C3A17" w14:textId="77777777" w:rsidR="00410148" w:rsidRPr="00C37D2B" w:rsidRDefault="00410148"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D775F" w14:textId="77777777" w:rsidR="00410148" w:rsidRPr="00C37D2B" w:rsidRDefault="00410148" w:rsidP="00E7280B">
            <w:pPr>
              <w:pStyle w:val="TAC"/>
              <w:rPr>
                <w:lang w:eastAsia="ja-JP"/>
              </w:rPr>
            </w:pPr>
            <w:r w:rsidRPr="00751E3B">
              <w:t>ignore</w:t>
            </w:r>
          </w:p>
        </w:tc>
      </w:tr>
    </w:tbl>
    <w:p w14:paraId="47B76765" w14:textId="77777777" w:rsidR="00410148" w:rsidRPr="00C37D2B" w:rsidRDefault="00410148" w:rsidP="004101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148" w:rsidRPr="00C37D2B" w14:paraId="30BCB1DC" w14:textId="77777777" w:rsidTr="00E7280B">
        <w:tc>
          <w:tcPr>
            <w:tcW w:w="3686" w:type="dxa"/>
          </w:tcPr>
          <w:p w14:paraId="620666B4" w14:textId="77777777" w:rsidR="00410148" w:rsidRPr="00C37D2B" w:rsidRDefault="00410148" w:rsidP="00E7280B">
            <w:pPr>
              <w:pStyle w:val="TAH"/>
              <w:rPr>
                <w:lang w:eastAsia="ja-JP"/>
              </w:rPr>
            </w:pPr>
            <w:r w:rsidRPr="00C37D2B">
              <w:rPr>
                <w:lang w:eastAsia="ja-JP"/>
              </w:rPr>
              <w:t>Range bound</w:t>
            </w:r>
          </w:p>
        </w:tc>
        <w:tc>
          <w:tcPr>
            <w:tcW w:w="5670" w:type="dxa"/>
          </w:tcPr>
          <w:p w14:paraId="2A9EFF81" w14:textId="77777777" w:rsidR="00410148" w:rsidRPr="00C37D2B" w:rsidRDefault="00410148" w:rsidP="00E7280B">
            <w:pPr>
              <w:pStyle w:val="TAH"/>
              <w:rPr>
                <w:lang w:eastAsia="ja-JP"/>
              </w:rPr>
            </w:pPr>
            <w:r w:rsidRPr="00C37D2B">
              <w:rPr>
                <w:lang w:eastAsia="ja-JP"/>
              </w:rPr>
              <w:t>Explanation</w:t>
            </w:r>
          </w:p>
        </w:tc>
      </w:tr>
      <w:tr w:rsidR="00410148" w:rsidRPr="00C37D2B" w14:paraId="1B5CCDF1" w14:textId="77777777" w:rsidTr="00E7280B">
        <w:tc>
          <w:tcPr>
            <w:tcW w:w="3686" w:type="dxa"/>
          </w:tcPr>
          <w:p w14:paraId="52000F06" w14:textId="77777777" w:rsidR="00410148" w:rsidRPr="00C37D2B" w:rsidRDefault="00410148" w:rsidP="00E7280B">
            <w:pPr>
              <w:pStyle w:val="TAL"/>
              <w:rPr>
                <w:lang w:eastAsia="ja-JP"/>
              </w:rPr>
            </w:pPr>
            <w:r w:rsidRPr="00C37D2B">
              <w:rPr>
                <w:lang w:eastAsia="ja-JP"/>
              </w:rPr>
              <w:t>maxnoofBearers</w:t>
            </w:r>
          </w:p>
        </w:tc>
        <w:tc>
          <w:tcPr>
            <w:tcW w:w="5670" w:type="dxa"/>
          </w:tcPr>
          <w:p w14:paraId="674D4BAB" w14:textId="77777777" w:rsidR="00410148" w:rsidRPr="00C37D2B" w:rsidRDefault="00410148" w:rsidP="00E7280B">
            <w:pPr>
              <w:pStyle w:val="TAL"/>
              <w:rPr>
                <w:lang w:eastAsia="ja-JP"/>
              </w:rPr>
            </w:pPr>
            <w:r w:rsidRPr="00C37D2B">
              <w:rPr>
                <w:lang w:eastAsia="ja-JP"/>
              </w:rPr>
              <w:t>Maximum no. of E-RABs. Value is 256</w:t>
            </w:r>
          </w:p>
        </w:tc>
      </w:tr>
    </w:tbl>
    <w:p w14:paraId="525562D4" w14:textId="77777777" w:rsidR="00410148" w:rsidRPr="00C37D2B" w:rsidRDefault="00410148" w:rsidP="00410148"/>
    <w:p w14:paraId="33FEAFDF" w14:textId="77777777" w:rsidR="00CB095B" w:rsidRDefault="00CB095B" w:rsidP="00C64DB8">
      <w:pPr>
        <w:pStyle w:val="FirstChange"/>
        <w:jc w:val="left"/>
      </w:pPr>
    </w:p>
    <w:p w14:paraId="2A738CDA" w14:textId="77777777" w:rsidR="00D4638C" w:rsidRDefault="00D4638C" w:rsidP="00CB095B">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68" w:name="_Toc20954612"/>
      <w:bookmarkStart w:id="69" w:name="_Toc29902622"/>
      <w:bookmarkStart w:id="70" w:name="_Toc29906626"/>
      <w:bookmarkStart w:id="71" w:name="_Toc36550620"/>
      <w:bookmarkStart w:id="72" w:name="_Toc45104396"/>
      <w:bookmarkStart w:id="73" w:name="_Toc45227892"/>
      <w:bookmarkStart w:id="74" w:name="_Toc45891706"/>
      <w:bookmarkStart w:id="75" w:name="_Toc51764351"/>
      <w:bookmarkStart w:id="76" w:name="_Toc56528353"/>
      <w:bookmarkStart w:id="77" w:name="_Toc64382321"/>
      <w:bookmarkStart w:id="78" w:name="_Toc66283896"/>
      <w:bookmarkStart w:id="79" w:name="_Toc67911272"/>
      <w:bookmarkStart w:id="80" w:name="_Toc73980050"/>
      <w:bookmarkStart w:id="81" w:name="_Toc88650775"/>
      <w:bookmarkStart w:id="82" w:name="_Toc97885902"/>
      <w:bookmarkStart w:id="83" w:name="_Toc98883035"/>
      <w:bookmarkStart w:id="84" w:name="_Toc105523571"/>
      <w:bookmarkStart w:id="85" w:name="_Toc106131115"/>
      <w:bookmarkStart w:id="86" w:name="_Toc113840267"/>
      <w:bookmarkStart w:id="87" w:name="_Toc120012624"/>
      <w:bookmarkStart w:id="88" w:name="_Hlk44084407"/>
      <w:r w:rsidRPr="00C37D2B">
        <w:t>9.3.4</w:t>
      </w:r>
      <w:r w:rsidRPr="00C37D2B">
        <w:tab/>
        <w:t>PDU 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bookmarkEnd w:id="88"/>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648E52B3" w14:textId="77777777" w:rsidR="00302DBD" w:rsidRDefault="00302DBD" w:rsidP="006846C4">
      <w:pPr>
        <w:pStyle w:val="FirstChange"/>
      </w:pPr>
    </w:p>
    <w:p w14:paraId="4727550A"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4AF63381" w14:textId="77777777" w:rsidR="00302DBD" w:rsidRPr="00C37D2B" w:rsidRDefault="00302DBD" w:rsidP="00302DBD">
      <w:pPr>
        <w:pStyle w:val="PL"/>
        <w:spacing w:line="0" w:lineRule="atLeast"/>
        <w:rPr>
          <w:noProof w:val="0"/>
          <w:snapToGrid w:val="0"/>
        </w:rPr>
      </w:pPr>
    </w:p>
    <w:p w14:paraId="6222B1A8" w14:textId="77777777" w:rsidR="00302DBD" w:rsidRPr="00C37D2B" w:rsidRDefault="00302DBD" w:rsidP="00302DB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6806530B" w14:textId="77777777" w:rsidR="00302DBD" w:rsidRPr="00C37D2B" w:rsidRDefault="00302DBD" w:rsidP="00302DBD">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55ACC51B"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60127D2A" w14:textId="77777777" w:rsidR="00302DBD" w:rsidRPr="00C37D2B" w:rsidRDefault="00302DBD" w:rsidP="00302DBD">
      <w:pPr>
        <w:pStyle w:val="PL"/>
        <w:spacing w:line="0" w:lineRule="atLeast"/>
        <w:rPr>
          <w:noProof w:val="0"/>
          <w:snapToGrid w:val="0"/>
        </w:rPr>
      </w:pPr>
      <w:r w:rsidRPr="00C37D2B">
        <w:rPr>
          <w:noProof w:val="0"/>
          <w:snapToGrid w:val="0"/>
        </w:rPr>
        <w:t>}</w:t>
      </w:r>
    </w:p>
    <w:p w14:paraId="4058A4BA" w14:textId="77777777" w:rsidR="00302DBD" w:rsidRPr="00C37D2B" w:rsidRDefault="00302DBD" w:rsidP="00302DBD">
      <w:pPr>
        <w:pStyle w:val="PL"/>
        <w:spacing w:line="0" w:lineRule="atLeast"/>
        <w:rPr>
          <w:noProof w:val="0"/>
          <w:snapToGrid w:val="0"/>
        </w:rPr>
      </w:pPr>
    </w:p>
    <w:p w14:paraId="23B43FB3" w14:textId="77777777" w:rsidR="00302DBD" w:rsidRPr="00C37D2B" w:rsidRDefault="00302DBD" w:rsidP="00302DBD">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54FC7E7B" w14:textId="77777777" w:rsidR="00302DBD" w:rsidRPr="002810A9" w:rsidRDefault="00302DBD" w:rsidP="00302DBD">
      <w:pPr>
        <w:pStyle w:val="PL"/>
        <w:spacing w:line="0" w:lineRule="atLeast"/>
        <w:rPr>
          <w:noProof w:val="0"/>
          <w:snapToGrid w:val="0"/>
          <w:lang w:val="es-ES"/>
        </w:rPr>
      </w:pPr>
      <w:r w:rsidRPr="00C37D2B">
        <w:rPr>
          <w:noProof w:val="0"/>
          <w:snapToGrid w:val="0"/>
        </w:rPr>
        <w:tab/>
      </w:r>
      <w:r w:rsidRPr="002810A9">
        <w:rPr>
          <w:noProof w:val="0"/>
          <w:lang w:val="es-ES"/>
        </w:rPr>
        <w:t>e-RAB-ID</w:t>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snapToGrid w:val="0"/>
          <w:lang w:val="es-ES"/>
        </w:rPr>
        <w:tab/>
      </w:r>
      <w:r w:rsidRPr="002810A9">
        <w:rPr>
          <w:noProof w:val="0"/>
          <w:lang w:val="es-ES"/>
        </w:rPr>
        <w:t>E-RAB-ID</w:t>
      </w:r>
      <w:r w:rsidRPr="002810A9">
        <w:rPr>
          <w:noProof w:val="0"/>
          <w:snapToGrid w:val="0"/>
          <w:lang w:val="es-ES"/>
        </w:rPr>
        <w:t>,</w:t>
      </w:r>
    </w:p>
    <w:p w14:paraId="758D2752" w14:textId="77777777" w:rsidR="00302DBD" w:rsidRPr="00C37D2B" w:rsidRDefault="00302DBD" w:rsidP="00302DBD">
      <w:pPr>
        <w:pStyle w:val="PL"/>
        <w:spacing w:line="0" w:lineRule="atLeast"/>
        <w:rPr>
          <w:noProof w:val="0"/>
          <w:snapToGrid w:val="0"/>
        </w:rPr>
      </w:pPr>
      <w:r w:rsidRPr="002810A9">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432A718B"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52CBF8" w14:textId="77777777" w:rsidR="00302DBD" w:rsidRPr="00C37D2B" w:rsidRDefault="00302DBD" w:rsidP="00302DB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5967C734" w14:textId="77777777" w:rsidR="00302DBD" w:rsidRPr="00C37D2B" w:rsidRDefault="00302DBD" w:rsidP="00302DB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7D51F51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C35A14B" w14:textId="77777777" w:rsidR="00302DBD" w:rsidRPr="00C37D2B" w:rsidRDefault="00302DBD" w:rsidP="00302DBD">
      <w:pPr>
        <w:pStyle w:val="PL"/>
        <w:spacing w:line="0" w:lineRule="atLeast"/>
        <w:rPr>
          <w:noProof w:val="0"/>
          <w:snapToGrid w:val="0"/>
        </w:rPr>
      </w:pPr>
      <w:r w:rsidRPr="00C37D2B">
        <w:rPr>
          <w:noProof w:val="0"/>
          <w:snapToGrid w:val="0"/>
        </w:rPr>
        <w:t>}</w:t>
      </w:r>
    </w:p>
    <w:p w14:paraId="40799DFA" w14:textId="77777777" w:rsidR="00302DBD" w:rsidRPr="00C37D2B" w:rsidRDefault="00302DBD" w:rsidP="00302DBD">
      <w:pPr>
        <w:pStyle w:val="PL"/>
        <w:spacing w:line="0" w:lineRule="atLeast"/>
        <w:rPr>
          <w:noProof w:val="0"/>
          <w:snapToGrid w:val="0"/>
        </w:rPr>
      </w:pPr>
    </w:p>
    <w:p w14:paraId="14AE5099" w14:textId="77777777" w:rsidR="00302DBD" w:rsidRPr="00C37D2B" w:rsidRDefault="00302DBD" w:rsidP="00302DBD">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7E56A9B6" w14:textId="77777777" w:rsidR="00302DBD" w:rsidRDefault="00302DBD" w:rsidP="00302DBD">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DB9AACB" w14:textId="77777777" w:rsidR="00302DBD" w:rsidRPr="00FF1BAF" w:rsidRDefault="00302DBD" w:rsidP="00302DB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36DA1B5E" w14:textId="77777777" w:rsidR="00302DBD" w:rsidRDefault="00302DBD" w:rsidP="00302DBD">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6858B505" w14:textId="77777777" w:rsidR="00302DBD" w:rsidRPr="00FF1BAF" w:rsidRDefault="00302DBD" w:rsidP="00302DBD">
      <w:pPr>
        <w:pStyle w:val="PL"/>
        <w:spacing w:line="0" w:lineRule="atLeast"/>
        <w:rPr>
          <w:rFonts w:cs="Courier New"/>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 xml:space="preserve">PRESENCE </w:t>
      </w:r>
      <w:proofErr w:type="gramStart"/>
      <w:r>
        <w:rPr>
          <w:rFonts w:cs="Courier New"/>
          <w:snapToGrid w:val="0"/>
        </w:rPr>
        <w:t>optional</w:t>
      </w:r>
      <w:r>
        <w:rPr>
          <w:noProof w:val="0"/>
          <w:snapToGrid w:val="0"/>
        </w:rPr>
        <w:t>}</w:t>
      </w:r>
      <w:r w:rsidRPr="00FF1BAF">
        <w:rPr>
          <w:rFonts w:cs="Courier New"/>
          <w:noProof w:val="0"/>
          <w:snapToGrid w:val="0"/>
        </w:rPr>
        <w:t>|</w:t>
      </w:r>
      <w:proofErr w:type="gramEnd"/>
    </w:p>
    <w:p w14:paraId="2E2572C9" w14:textId="7F5C94F3" w:rsidR="00302DBD" w:rsidRPr="00C37D2B" w:rsidRDefault="00302DBD" w:rsidP="00C50C89">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DB1470F" w14:textId="77777777" w:rsidR="00302DBD" w:rsidRPr="00C37D2B" w:rsidRDefault="00302DBD" w:rsidP="00302DBD">
      <w:pPr>
        <w:pStyle w:val="PL"/>
        <w:spacing w:line="0" w:lineRule="atLeast"/>
        <w:rPr>
          <w:noProof w:val="0"/>
          <w:snapToGrid w:val="0"/>
        </w:rPr>
      </w:pPr>
      <w:r w:rsidRPr="00C37D2B">
        <w:rPr>
          <w:noProof w:val="0"/>
          <w:snapToGrid w:val="0"/>
        </w:rPr>
        <w:tab/>
        <w:t>...</w:t>
      </w:r>
    </w:p>
    <w:p w14:paraId="44FFF393" w14:textId="77777777" w:rsidR="00302DBD" w:rsidRPr="00C37D2B" w:rsidRDefault="00302DBD" w:rsidP="00302DBD">
      <w:pPr>
        <w:pStyle w:val="PL"/>
        <w:spacing w:line="0" w:lineRule="atLeast"/>
        <w:rPr>
          <w:noProof w:val="0"/>
          <w:snapToGrid w:val="0"/>
        </w:rPr>
      </w:pPr>
      <w:r w:rsidRPr="00C37D2B">
        <w:rPr>
          <w:noProof w:val="0"/>
          <w:snapToGrid w:val="0"/>
        </w:rPr>
        <w:t>}</w:t>
      </w:r>
    </w:p>
    <w:p w14:paraId="2A302240" w14:textId="77777777" w:rsidR="00302DBD" w:rsidRPr="00C37D2B" w:rsidRDefault="00302DBD" w:rsidP="00302DBD">
      <w:pPr>
        <w:pStyle w:val="PL"/>
        <w:spacing w:line="0" w:lineRule="atLeast"/>
        <w:rPr>
          <w:noProof w:val="0"/>
          <w:snapToGrid w:val="0"/>
        </w:rPr>
      </w:pPr>
    </w:p>
    <w:p w14:paraId="6B8480AD" w14:textId="77777777" w:rsidR="00302DBD" w:rsidRDefault="00302DBD" w:rsidP="00CB095B">
      <w:pPr>
        <w:pStyle w:val="PL"/>
        <w:spacing w:line="0" w:lineRule="atLeast"/>
        <w:rPr>
          <w:noProof w:val="0"/>
          <w:snapToGrid w:val="0"/>
        </w:rPr>
      </w:pPr>
    </w:p>
    <w:p w14:paraId="7C53E431" w14:textId="77777777" w:rsidR="00302DBD" w:rsidRDefault="00302DBD" w:rsidP="00CB095B">
      <w:pPr>
        <w:pStyle w:val="PL"/>
        <w:spacing w:line="0" w:lineRule="atLeast"/>
        <w:rPr>
          <w:noProof w:val="0"/>
          <w:snapToGrid w:val="0"/>
        </w:rPr>
      </w:pPr>
    </w:p>
    <w:p w14:paraId="1E4BA45A" w14:textId="77777777" w:rsidR="00302DBD" w:rsidRPr="00C37D2B" w:rsidRDefault="00302DBD" w:rsidP="00CB095B">
      <w:pPr>
        <w:pStyle w:val="PL"/>
        <w:spacing w:line="0" w:lineRule="atLeast"/>
        <w:rPr>
          <w:noProof w:val="0"/>
          <w:snapToGrid w:val="0"/>
        </w:rPr>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0EB1384A" w14:textId="77777777" w:rsidR="00935FCC" w:rsidRDefault="00935FCC" w:rsidP="003E49D9">
      <w:pPr>
        <w:pStyle w:val="FirstChange"/>
      </w:pPr>
    </w:p>
    <w:p w14:paraId="0292F5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5ADBFE8C" w14:textId="77777777" w:rsidR="00935FCC" w:rsidRPr="00C37D2B" w:rsidRDefault="00935FCC" w:rsidP="00935FCC">
      <w:pPr>
        <w:pStyle w:val="PL"/>
        <w:spacing w:line="0" w:lineRule="atLeast"/>
        <w:rPr>
          <w:rFonts w:cs="Courier New"/>
          <w:noProof w:val="0"/>
          <w:snapToGrid w:val="0"/>
        </w:rPr>
      </w:pPr>
    </w:p>
    <w:p w14:paraId="44C1342D"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2FB81BB"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5ACC58A"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10231A7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2DBB578B" w14:textId="77777777" w:rsidR="00935FCC" w:rsidRPr="00C37D2B" w:rsidRDefault="00935FCC" w:rsidP="00935FCC">
      <w:pPr>
        <w:pStyle w:val="PL"/>
        <w:spacing w:line="0" w:lineRule="atLeast"/>
        <w:rPr>
          <w:rFonts w:cs="Courier New"/>
          <w:noProof w:val="0"/>
          <w:snapToGrid w:val="0"/>
        </w:rPr>
      </w:pPr>
    </w:p>
    <w:p w14:paraId="071A4332"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15908486" w14:textId="77777777" w:rsidR="00935FCC" w:rsidRPr="002810A9" w:rsidRDefault="00935FCC" w:rsidP="00935FCC">
      <w:pPr>
        <w:pStyle w:val="PL"/>
        <w:spacing w:line="0" w:lineRule="atLeast"/>
        <w:rPr>
          <w:rFonts w:cs="Courier New"/>
          <w:noProof w:val="0"/>
          <w:snapToGrid w:val="0"/>
          <w:lang w:val="es-ES"/>
        </w:rPr>
      </w:pPr>
      <w:r w:rsidRPr="00C37D2B">
        <w:rPr>
          <w:rFonts w:cs="Courier New"/>
          <w:noProof w:val="0"/>
          <w:snapToGrid w:val="0"/>
        </w:rPr>
        <w:tab/>
      </w:r>
      <w:r w:rsidRPr="002810A9">
        <w:rPr>
          <w:rFonts w:cs="Courier New"/>
          <w:noProof w:val="0"/>
          <w:snapToGrid w:val="0"/>
          <w:lang w:val="es-ES"/>
        </w:rPr>
        <w:t>e-RAB-ID</w:t>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r>
      <w:r w:rsidRPr="002810A9">
        <w:rPr>
          <w:rFonts w:cs="Courier New"/>
          <w:noProof w:val="0"/>
          <w:snapToGrid w:val="0"/>
          <w:lang w:val="es-ES"/>
        </w:rPr>
        <w:tab/>
        <w:t>E-RAB-ID,</w:t>
      </w:r>
    </w:p>
    <w:p w14:paraId="6438B45C" w14:textId="77777777" w:rsidR="00935FCC" w:rsidRPr="00C37D2B" w:rsidRDefault="00935FCC" w:rsidP="00935FCC">
      <w:pPr>
        <w:pStyle w:val="PL"/>
        <w:spacing w:line="0" w:lineRule="atLeast"/>
        <w:rPr>
          <w:rFonts w:cs="Courier New"/>
          <w:noProof w:val="0"/>
          <w:snapToGrid w:val="0"/>
        </w:rPr>
      </w:pPr>
      <w:r w:rsidRPr="002810A9">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E6C29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4686CBA7"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3C3F935F"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ab/>
        <w:t>...</w:t>
      </w:r>
    </w:p>
    <w:p w14:paraId="6E0564D9"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w:t>
      </w:r>
    </w:p>
    <w:p w14:paraId="5FFAC1A8" w14:textId="77777777" w:rsidR="00935FCC" w:rsidRPr="00C37D2B" w:rsidRDefault="00935FCC" w:rsidP="00935FCC">
      <w:pPr>
        <w:pStyle w:val="PL"/>
        <w:spacing w:line="0" w:lineRule="atLeast"/>
        <w:rPr>
          <w:rFonts w:cs="Courier New"/>
          <w:noProof w:val="0"/>
          <w:snapToGrid w:val="0"/>
        </w:rPr>
      </w:pPr>
    </w:p>
    <w:p w14:paraId="31E4285E" w14:textId="77777777" w:rsidR="00935FCC" w:rsidRPr="00C37D2B" w:rsidRDefault="00935FCC" w:rsidP="00935FCC">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8ED6BED" w14:textId="77777777" w:rsidR="00935FCC" w:rsidRPr="00C37D2B" w:rsidRDefault="00935FCC" w:rsidP="00935FCC">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7522B67" w14:textId="77777777" w:rsidR="00935FCC" w:rsidRPr="00FF1BAF" w:rsidRDefault="00935FCC" w:rsidP="00935FCC">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657F31F" w14:textId="77777777" w:rsidR="00935FCC" w:rsidRPr="00FF1BAF" w:rsidRDefault="00935FCC" w:rsidP="00935FCC">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5813EB9C" w14:textId="77777777" w:rsidR="0081097B" w:rsidRDefault="00935FCC" w:rsidP="0081097B">
      <w:pPr>
        <w:pStyle w:val="PL"/>
        <w:spacing w:line="0" w:lineRule="atLeast"/>
        <w:rPr>
          <w:ins w:id="89" w:author="Ericsson User" w:date="2023-04-04T13:18: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w:t>
      </w:r>
      <w:r w:rsidRPr="00F844D4">
        <w:rPr>
          <w:snapToGrid w:val="0"/>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90" w:author="Ericsson User" w:date="2023-04-04T13:18:00Z">
        <w:r w:rsidR="0081097B">
          <w:rPr>
            <w:rFonts w:cs="Courier New"/>
            <w:snapToGrid w:val="0"/>
          </w:rPr>
          <w:t>|</w:t>
        </w:r>
      </w:ins>
    </w:p>
    <w:p w14:paraId="0716CAE6" w14:textId="5D3A1D8B" w:rsidR="00935FCC" w:rsidRPr="00C37D2B" w:rsidRDefault="0081097B" w:rsidP="0081097B">
      <w:pPr>
        <w:pStyle w:val="PL"/>
        <w:spacing w:line="0" w:lineRule="atLeast"/>
        <w:rPr>
          <w:noProof w:val="0"/>
          <w:snapToGrid w:val="0"/>
        </w:rPr>
      </w:pPr>
      <w:ins w:id="91" w:author="Ericsson User" w:date="2023-04-04T13:18: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935FCC" w:rsidRPr="00C37D2B">
        <w:rPr>
          <w:noProof w:val="0"/>
          <w:snapToGrid w:val="0"/>
        </w:rPr>
        <w:t>,</w:t>
      </w:r>
    </w:p>
    <w:p w14:paraId="10729CD8" w14:textId="77777777" w:rsidR="00935FCC" w:rsidRPr="00F844D4" w:rsidRDefault="00935FCC" w:rsidP="00935FCC">
      <w:pPr>
        <w:pStyle w:val="PL"/>
        <w:spacing w:line="0" w:lineRule="atLeast"/>
        <w:rPr>
          <w:rFonts w:cs="Courier New"/>
          <w:noProof w:val="0"/>
          <w:snapToGrid w:val="0"/>
          <w:lang w:val="fr-FR"/>
        </w:rPr>
      </w:pPr>
      <w:r w:rsidRPr="00C37D2B">
        <w:rPr>
          <w:noProof w:val="0"/>
          <w:snapToGrid w:val="0"/>
        </w:rPr>
        <w:tab/>
      </w:r>
      <w:r w:rsidRPr="00F844D4">
        <w:rPr>
          <w:rFonts w:cs="Courier New"/>
          <w:noProof w:val="0"/>
          <w:snapToGrid w:val="0"/>
          <w:lang w:val="fr-FR"/>
        </w:rPr>
        <w:t>...</w:t>
      </w:r>
    </w:p>
    <w:p w14:paraId="17F7C24B" w14:textId="77777777" w:rsidR="00935FCC" w:rsidRPr="00F844D4" w:rsidRDefault="00935FCC" w:rsidP="00935FCC">
      <w:pPr>
        <w:pStyle w:val="PL"/>
        <w:spacing w:line="0" w:lineRule="atLeast"/>
        <w:rPr>
          <w:rFonts w:cs="Courier New"/>
          <w:noProof w:val="0"/>
          <w:snapToGrid w:val="0"/>
          <w:lang w:val="fr-FR"/>
        </w:rPr>
      </w:pPr>
      <w:r w:rsidRPr="00F844D4">
        <w:rPr>
          <w:rFonts w:cs="Courier New"/>
          <w:noProof w:val="0"/>
          <w:snapToGrid w:val="0"/>
          <w:lang w:val="fr-FR"/>
        </w:rPr>
        <w:t>}</w:t>
      </w:r>
    </w:p>
    <w:p w14:paraId="2545D1EB" w14:textId="77777777" w:rsidR="00935FCC" w:rsidRDefault="00935FCC" w:rsidP="003E49D9">
      <w:pPr>
        <w:pStyle w:val="FirstChange"/>
      </w:pPr>
    </w:p>
    <w:p w14:paraId="5D834454" w14:textId="77777777" w:rsidR="00CB095B" w:rsidRPr="00C37D2B" w:rsidRDefault="00CB095B" w:rsidP="00CB095B">
      <w:pPr>
        <w:pStyle w:val="PL"/>
        <w:spacing w:line="0" w:lineRule="atLeast"/>
        <w:rPr>
          <w:noProof w:val="0"/>
          <w:snapToGrid w:val="0"/>
        </w:rPr>
      </w:pP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50"/>
    <w:bookmarkEnd w:id="51"/>
    <w:bookmarkEnd w:id="52"/>
    <w:bookmarkEnd w:id="53"/>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EA39" w14:textId="77777777" w:rsidR="00D75EC3" w:rsidRDefault="00D75EC3">
      <w:r>
        <w:separator/>
      </w:r>
    </w:p>
  </w:endnote>
  <w:endnote w:type="continuationSeparator" w:id="0">
    <w:p w14:paraId="70CC0933" w14:textId="77777777" w:rsidR="00D75EC3" w:rsidRDefault="00D75EC3">
      <w:r>
        <w:continuationSeparator/>
      </w:r>
    </w:p>
  </w:endnote>
  <w:endnote w:type="continuationNotice" w:id="1">
    <w:p w14:paraId="69829794" w14:textId="77777777" w:rsidR="00D75EC3" w:rsidRDefault="00D75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F8E3" w14:textId="77777777" w:rsidR="00D75EC3" w:rsidRDefault="00D75EC3">
      <w:r>
        <w:separator/>
      </w:r>
    </w:p>
  </w:footnote>
  <w:footnote w:type="continuationSeparator" w:id="0">
    <w:p w14:paraId="7D543A12" w14:textId="77777777" w:rsidR="00D75EC3" w:rsidRDefault="00D75EC3">
      <w:r>
        <w:continuationSeparator/>
      </w:r>
    </w:p>
  </w:footnote>
  <w:footnote w:type="continuationNotice" w:id="1">
    <w:p w14:paraId="21815015" w14:textId="77777777" w:rsidR="00D75EC3" w:rsidRDefault="00D75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75D6A"/>
    <w:rsid w:val="00080070"/>
    <w:rsid w:val="000929C3"/>
    <w:rsid w:val="000949C8"/>
    <w:rsid w:val="00095C3D"/>
    <w:rsid w:val="00096F7D"/>
    <w:rsid w:val="000A390F"/>
    <w:rsid w:val="000A6394"/>
    <w:rsid w:val="000B3D3D"/>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0A9"/>
    <w:rsid w:val="00281C1A"/>
    <w:rsid w:val="0028250A"/>
    <w:rsid w:val="00284C92"/>
    <w:rsid w:val="00284FEB"/>
    <w:rsid w:val="002860C4"/>
    <w:rsid w:val="0029429C"/>
    <w:rsid w:val="002942A9"/>
    <w:rsid w:val="002975D3"/>
    <w:rsid w:val="0029783C"/>
    <w:rsid w:val="00297C38"/>
    <w:rsid w:val="002A13BA"/>
    <w:rsid w:val="002A21BE"/>
    <w:rsid w:val="002A7E07"/>
    <w:rsid w:val="002B5741"/>
    <w:rsid w:val="002B6557"/>
    <w:rsid w:val="002C75AB"/>
    <w:rsid w:val="002D05A6"/>
    <w:rsid w:val="002D0876"/>
    <w:rsid w:val="002D74F0"/>
    <w:rsid w:val="002E05A7"/>
    <w:rsid w:val="002E472E"/>
    <w:rsid w:val="002E52F6"/>
    <w:rsid w:val="002E5596"/>
    <w:rsid w:val="002E56C6"/>
    <w:rsid w:val="002E72AB"/>
    <w:rsid w:val="002E75CF"/>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07486"/>
    <w:rsid w:val="00510186"/>
    <w:rsid w:val="00510EF2"/>
    <w:rsid w:val="00513D93"/>
    <w:rsid w:val="00514B6C"/>
    <w:rsid w:val="0051580D"/>
    <w:rsid w:val="00515AEF"/>
    <w:rsid w:val="00516FE0"/>
    <w:rsid w:val="0052050C"/>
    <w:rsid w:val="00522204"/>
    <w:rsid w:val="0052555F"/>
    <w:rsid w:val="00527697"/>
    <w:rsid w:val="00527699"/>
    <w:rsid w:val="00527E9C"/>
    <w:rsid w:val="00547111"/>
    <w:rsid w:val="005567FE"/>
    <w:rsid w:val="00560D75"/>
    <w:rsid w:val="00562E7F"/>
    <w:rsid w:val="005639CD"/>
    <w:rsid w:val="005843BB"/>
    <w:rsid w:val="00587194"/>
    <w:rsid w:val="005918D8"/>
    <w:rsid w:val="00592206"/>
    <w:rsid w:val="00592D74"/>
    <w:rsid w:val="0059632F"/>
    <w:rsid w:val="00597F78"/>
    <w:rsid w:val="005A6804"/>
    <w:rsid w:val="005A69A4"/>
    <w:rsid w:val="005A7353"/>
    <w:rsid w:val="005A79D7"/>
    <w:rsid w:val="005B2D3C"/>
    <w:rsid w:val="005C1CDF"/>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2EAD"/>
    <w:rsid w:val="0063386A"/>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3A8A"/>
    <w:rsid w:val="006846C4"/>
    <w:rsid w:val="00685D77"/>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C7FC8"/>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47CB9"/>
    <w:rsid w:val="007501BA"/>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3F6C"/>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77D9"/>
    <w:rsid w:val="00980716"/>
    <w:rsid w:val="00981639"/>
    <w:rsid w:val="0098769C"/>
    <w:rsid w:val="00991B88"/>
    <w:rsid w:val="00995E5E"/>
    <w:rsid w:val="00996BF2"/>
    <w:rsid w:val="00997013"/>
    <w:rsid w:val="00997FF1"/>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675F7"/>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104BA"/>
    <w:rsid w:val="00B1111C"/>
    <w:rsid w:val="00B11B06"/>
    <w:rsid w:val="00B16748"/>
    <w:rsid w:val="00B24CCC"/>
    <w:rsid w:val="00B258BB"/>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1440"/>
    <w:rsid w:val="00C74ED5"/>
    <w:rsid w:val="00C761E6"/>
    <w:rsid w:val="00C7663A"/>
    <w:rsid w:val="00C76843"/>
    <w:rsid w:val="00C83350"/>
    <w:rsid w:val="00C87849"/>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FC2"/>
    <w:rsid w:val="00D75EC3"/>
    <w:rsid w:val="00D80104"/>
    <w:rsid w:val="00D805E4"/>
    <w:rsid w:val="00D80EA4"/>
    <w:rsid w:val="00D877CE"/>
    <w:rsid w:val="00D877DB"/>
    <w:rsid w:val="00D920D7"/>
    <w:rsid w:val="00D93D81"/>
    <w:rsid w:val="00D97082"/>
    <w:rsid w:val="00D979DE"/>
    <w:rsid w:val="00DA28AC"/>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2868</Words>
  <Characters>16349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2023-04-25T11:44:00Z</dcterms:created>
  <dcterms:modified xsi:type="dcterms:W3CDTF">2023-04-25T11:44:00Z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